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8BC7F" w14:textId="17DACA3E"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w:t>
      </w:r>
      <w:r w:rsidR="00126758" w:rsidRPr="00936875">
        <w:t>1</w:t>
      </w:r>
      <w:r w:rsidR="00B36DC2">
        <w:t>10</w:t>
      </w:r>
      <w:r w:rsidR="00AF7027">
        <w:t>-e</w:t>
      </w:r>
      <w:r w:rsidRPr="00CE0424">
        <w:tab/>
      </w:r>
      <w:proofErr w:type="spellStart"/>
      <w:r w:rsidRPr="00CE0424">
        <w:rPr>
          <w:sz w:val="32"/>
          <w:szCs w:val="32"/>
        </w:rPr>
        <w:t>Tdoc</w:t>
      </w:r>
      <w:proofErr w:type="spellEnd"/>
      <w:r w:rsidRPr="00CE0424">
        <w:rPr>
          <w:sz w:val="32"/>
          <w:szCs w:val="32"/>
        </w:rPr>
        <w:t xml:space="preserve"> </w:t>
      </w:r>
      <w:r w:rsidR="00BF66BB">
        <w:rPr>
          <w:sz w:val="32"/>
          <w:szCs w:val="32"/>
        </w:rPr>
        <w:t>R2-20</w:t>
      </w:r>
      <w:r w:rsidR="009A6124">
        <w:rPr>
          <w:sz w:val="32"/>
          <w:szCs w:val="32"/>
        </w:rPr>
        <w:t>0</w:t>
      </w:r>
      <w:r w:rsidR="00D926B8" w:rsidRPr="00D926B8">
        <w:rPr>
          <w:sz w:val="32"/>
          <w:szCs w:val="32"/>
        </w:rPr>
        <w:t>4698</w:t>
      </w:r>
    </w:p>
    <w:p w14:paraId="22B3FDE0" w14:textId="0DA3497F" w:rsidR="00E90E49" w:rsidRPr="00CE0424" w:rsidRDefault="008B2CBE" w:rsidP="00311702">
      <w:pPr>
        <w:pStyle w:val="3GPPHeader"/>
      </w:pPr>
      <w:proofErr w:type="spellStart"/>
      <w:r>
        <w:t>Elbonia</w:t>
      </w:r>
      <w:proofErr w:type="spellEnd"/>
      <w:r w:rsidR="00B85DB6">
        <w:t xml:space="preserve">, </w:t>
      </w:r>
      <w:r w:rsidR="00B36DC2">
        <w:t>1</w:t>
      </w:r>
      <w:r w:rsidR="00B36DC2">
        <w:rPr>
          <w:vertAlign w:val="superscript"/>
        </w:rPr>
        <w:t>st</w:t>
      </w:r>
      <w:r>
        <w:t xml:space="preserve"> </w:t>
      </w:r>
      <w:r w:rsidR="00B85DB6">
        <w:t xml:space="preserve">– </w:t>
      </w:r>
      <w:r w:rsidR="00B36DC2">
        <w:t>12</w:t>
      </w:r>
      <w:r w:rsidR="00BF66BB">
        <w:rPr>
          <w:vertAlign w:val="superscript"/>
        </w:rPr>
        <w:t>th</w:t>
      </w:r>
      <w:r w:rsidR="00B85DB6">
        <w:t xml:space="preserve"> </w:t>
      </w:r>
      <w:r w:rsidR="00B36DC2">
        <w:t>June</w:t>
      </w:r>
      <w:r w:rsidR="00BF66BB">
        <w:t xml:space="preserve"> 2020</w:t>
      </w:r>
      <w:r w:rsidR="009A5A4A">
        <w:tab/>
        <w:t xml:space="preserve">Revision of </w:t>
      </w:r>
      <w:r w:rsidR="009A5A4A" w:rsidRPr="009A5A4A">
        <w:t>R2-200</w:t>
      </w:r>
      <w:r w:rsidR="009E61E0">
        <w:t>2589</w:t>
      </w:r>
    </w:p>
    <w:p w14:paraId="6E1F3484" w14:textId="77777777" w:rsidR="00E90E49" w:rsidRPr="00CE0424" w:rsidRDefault="00E90E49" w:rsidP="00357380">
      <w:pPr>
        <w:pStyle w:val="3GPPHeader"/>
      </w:pPr>
    </w:p>
    <w:p w14:paraId="3E2EAA5C" w14:textId="19D0524F" w:rsidR="00E90E49" w:rsidRPr="00810374" w:rsidRDefault="00E90E49" w:rsidP="00311702">
      <w:pPr>
        <w:pStyle w:val="3GPPHeader"/>
        <w:rPr>
          <w:sz w:val="22"/>
          <w:szCs w:val="22"/>
          <w:lang w:val="en-US"/>
        </w:rPr>
      </w:pPr>
      <w:r w:rsidRPr="00810374">
        <w:rPr>
          <w:sz w:val="22"/>
          <w:szCs w:val="22"/>
          <w:lang w:val="en-US"/>
        </w:rPr>
        <w:t>Agenda Item:</w:t>
      </w:r>
      <w:r w:rsidRPr="00810374">
        <w:rPr>
          <w:sz w:val="22"/>
          <w:szCs w:val="22"/>
          <w:lang w:val="en-US"/>
        </w:rPr>
        <w:tab/>
      </w:r>
      <w:r w:rsidR="008B2CBE" w:rsidRPr="00810374">
        <w:rPr>
          <w:sz w:val="22"/>
          <w:szCs w:val="22"/>
          <w:lang w:val="en-US"/>
        </w:rPr>
        <w:t>6.9.</w:t>
      </w:r>
      <w:r w:rsidR="00D926B8">
        <w:rPr>
          <w:sz w:val="22"/>
          <w:szCs w:val="22"/>
          <w:lang w:val="en-US"/>
        </w:rPr>
        <w:t>6</w:t>
      </w:r>
    </w:p>
    <w:p w14:paraId="1F4A4F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D432C7" w14:textId="69392B27"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9109AB">
        <w:rPr>
          <w:sz w:val="22"/>
          <w:szCs w:val="22"/>
        </w:rPr>
        <w:t>RoHC</w:t>
      </w:r>
      <w:proofErr w:type="spellEnd"/>
      <w:r w:rsidR="009109AB">
        <w:rPr>
          <w:sz w:val="22"/>
          <w:szCs w:val="22"/>
        </w:rPr>
        <w:t xml:space="preserve"> handling during </w:t>
      </w:r>
      <w:r w:rsidR="00FE1F95">
        <w:rPr>
          <w:sz w:val="22"/>
          <w:szCs w:val="22"/>
        </w:rPr>
        <w:t>DAPS handover</w:t>
      </w:r>
      <w:r w:rsidR="00675F14">
        <w:rPr>
          <w:sz w:val="22"/>
          <w:szCs w:val="22"/>
        </w:rPr>
        <w:t xml:space="preserve"> without key change</w:t>
      </w:r>
    </w:p>
    <w:p w14:paraId="67ACBD6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E1F95">
        <w:rPr>
          <w:sz w:val="22"/>
          <w:szCs w:val="22"/>
        </w:rPr>
        <w:t>Discussion, Decision</w:t>
      </w:r>
    </w:p>
    <w:p w14:paraId="68EB12B3" w14:textId="77777777" w:rsidR="00E90E49" w:rsidRPr="00CE0424" w:rsidRDefault="00E90E49" w:rsidP="00E90E49"/>
    <w:p w14:paraId="1D39531E" w14:textId="77777777" w:rsidR="00E90E49" w:rsidRPr="00CE0424" w:rsidRDefault="00230D18" w:rsidP="00CE0424">
      <w:pPr>
        <w:pStyle w:val="Heading1"/>
      </w:pPr>
      <w:r>
        <w:t>1</w:t>
      </w:r>
      <w:r>
        <w:tab/>
      </w:r>
      <w:r w:rsidR="00E90E49" w:rsidRPr="00CE0424">
        <w:t>Introduction</w:t>
      </w:r>
    </w:p>
    <w:p w14:paraId="201A8A7D" w14:textId="77777777" w:rsidR="002E1532" w:rsidRDefault="005C5564" w:rsidP="00CE0424">
      <w:pPr>
        <w:pStyle w:val="BodyText"/>
      </w:pPr>
      <w:r>
        <w:t>In RAN</w:t>
      </w:r>
      <w:r w:rsidR="00E2630C">
        <w:t>2</w:t>
      </w:r>
      <w:r>
        <w:t>#109</w:t>
      </w:r>
      <w:r w:rsidR="00B75E77">
        <w:t>bis</w:t>
      </w:r>
      <w:r>
        <w:t>-e</w:t>
      </w:r>
      <w:r w:rsidR="00B75E77">
        <w:t xml:space="preserve">, </w:t>
      </w:r>
      <w:proofErr w:type="spellStart"/>
      <w:r w:rsidR="00B75E77">
        <w:t>RoHC</w:t>
      </w:r>
      <w:proofErr w:type="spellEnd"/>
      <w:r w:rsidR="00B75E77">
        <w:t xml:space="preserve"> handling during DAPS handover without key change was identified as a critical </w:t>
      </w:r>
      <w:r w:rsidR="005A2743">
        <w:t>issue that need to be resolved</w:t>
      </w:r>
      <w:r>
        <w:t xml:space="preserve">. </w:t>
      </w:r>
      <w:r w:rsidR="00627E6B">
        <w:t>The</w:t>
      </w:r>
      <w:r w:rsidR="002C4B5F">
        <w:t xml:space="preserve"> issue </w:t>
      </w:r>
      <w:r w:rsidR="00627E6B">
        <w:t>is related to</w:t>
      </w:r>
      <w:r w:rsidR="002C4B5F">
        <w:t xml:space="preserve"> the </w:t>
      </w:r>
      <w:proofErr w:type="spellStart"/>
      <w:r w:rsidR="002C4B5F">
        <w:t>RoHC</w:t>
      </w:r>
      <w:proofErr w:type="spellEnd"/>
      <w:r w:rsidR="002C4B5F">
        <w:t xml:space="preserve"> context </w:t>
      </w:r>
      <w:r w:rsidR="00627E6B">
        <w:t xml:space="preserve">and whether it </w:t>
      </w:r>
      <w:r w:rsidR="002C4B5F">
        <w:t xml:space="preserve">needs to be maintained when the security key is </w:t>
      </w:r>
      <w:r w:rsidR="00E2630C">
        <w:t>kept unchanged</w:t>
      </w:r>
      <w:r w:rsidR="00627E6B">
        <w:t xml:space="preserve"> during a DAPS handover</w:t>
      </w:r>
      <w:r w:rsidR="002C4B5F">
        <w:t>.</w:t>
      </w:r>
    </w:p>
    <w:p w14:paraId="5B394539" w14:textId="674012B5" w:rsidR="005C5564" w:rsidRDefault="002C4B5F" w:rsidP="00CE0424">
      <w:pPr>
        <w:pStyle w:val="BodyText"/>
      </w:pPr>
      <w:r>
        <w:t xml:space="preserve">The issue was discussed in the email discussion </w:t>
      </w:r>
      <w:r>
        <w:fldChar w:fldCharType="begin"/>
      </w:r>
      <w:r>
        <w:instrText xml:space="preserve"> REF _Ref37051287 \r \h </w:instrText>
      </w:r>
      <w:r>
        <w:fldChar w:fldCharType="separate"/>
      </w:r>
      <w:r>
        <w:t>[1]</w:t>
      </w:r>
      <w:r>
        <w:fldChar w:fldCharType="end"/>
      </w:r>
      <w:r>
        <w:t xml:space="preserve"> </w:t>
      </w:r>
      <w:r w:rsidR="00627E6B">
        <w:t xml:space="preserve">at the </w:t>
      </w:r>
      <w:r w:rsidR="00627E6B" w:rsidRPr="00627E6B">
        <w:t>RAN</w:t>
      </w:r>
      <w:r w:rsidR="00E2630C">
        <w:t>2</w:t>
      </w:r>
      <w:r w:rsidR="00627E6B" w:rsidRPr="00627E6B">
        <w:t xml:space="preserve">#109bis-e </w:t>
      </w:r>
      <w:r w:rsidR="00627E6B">
        <w:t xml:space="preserve">meeting </w:t>
      </w:r>
      <w:r>
        <w:t xml:space="preserve">but there seems to be different understandings of whether resetting the </w:t>
      </w:r>
      <w:proofErr w:type="spellStart"/>
      <w:r>
        <w:t>RoHC</w:t>
      </w:r>
      <w:proofErr w:type="spellEnd"/>
      <w:r>
        <w:t xml:space="preserve"> context causes a security problem, and if it does, how to address it.</w:t>
      </w:r>
    </w:p>
    <w:p w14:paraId="7B84C06C" w14:textId="78AC3738" w:rsidR="009109FC" w:rsidRDefault="009109FC" w:rsidP="00CE0424">
      <w:pPr>
        <w:pStyle w:val="BodyText"/>
      </w:pPr>
      <w:r>
        <w:t>In this contribution we discuss the issue above and propose how to resolve it.</w:t>
      </w:r>
    </w:p>
    <w:p w14:paraId="309677F6" w14:textId="19820331" w:rsidR="004000E8" w:rsidRDefault="00230D18" w:rsidP="00CE0424">
      <w:pPr>
        <w:pStyle w:val="Heading1"/>
      </w:pPr>
      <w:bookmarkStart w:id="0" w:name="_Ref178064866"/>
      <w:r>
        <w:t>2</w:t>
      </w:r>
      <w:r>
        <w:tab/>
      </w:r>
      <w:r w:rsidR="004000E8" w:rsidRPr="00CE0424">
        <w:t>Discussion</w:t>
      </w:r>
      <w:bookmarkEnd w:id="0"/>
    </w:p>
    <w:p w14:paraId="611CDF31" w14:textId="12FF169E" w:rsidR="00774795" w:rsidRDefault="00774795" w:rsidP="003164F3">
      <w:pPr>
        <w:pStyle w:val="Heading2"/>
      </w:pPr>
      <w:r>
        <w:t>2.1</w:t>
      </w:r>
      <w:r>
        <w:tab/>
        <w:t xml:space="preserve">Legacy NR handover </w:t>
      </w:r>
      <w:r w:rsidRPr="002C64F4">
        <w:t>without</w:t>
      </w:r>
      <w:r>
        <w:t xml:space="preserve"> key change</w:t>
      </w:r>
    </w:p>
    <w:p w14:paraId="024CDB9D" w14:textId="6AEB54B0" w:rsidR="00474D3C" w:rsidRDefault="005A5E1E" w:rsidP="00474D3C">
      <w:pPr>
        <w:pStyle w:val="BodyText"/>
      </w:pPr>
      <w:proofErr w:type="gramStart"/>
      <w:r>
        <w:t>Similar to</w:t>
      </w:r>
      <w:proofErr w:type="gramEnd"/>
      <w:r>
        <w:t xml:space="preserve"> legacy intra-node handover in NR, it has been agreed that security key change is optional for intra-node DAPS handover in NR, </w:t>
      </w:r>
      <w:r w:rsidR="00973ED9">
        <w:t xml:space="preserve">i.e. </w:t>
      </w:r>
      <w:r w:rsidR="00973ED9" w:rsidRPr="00334A69">
        <w:t xml:space="preserve">handovers where the source and target cell belong to the same </w:t>
      </w:r>
      <w:proofErr w:type="spellStart"/>
      <w:r w:rsidR="00973ED9" w:rsidRPr="00334A69">
        <w:t>gNB</w:t>
      </w:r>
      <w:proofErr w:type="spellEnd"/>
      <w:r w:rsidR="00973ED9" w:rsidRPr="00334A69">
        <w:t>.</w:t>
      </w:r>
      <w:r w:rsidR="00973ED9" w:rsidRPr="00973ED9">
        <w:t xml:space="preserve"> </w:t>
      </w:r>
      <w:r w:rsidR="00474D3C">
        <w:t xml:space="preserve">This is a difference compared to LTE where key change is mandatory for all types of handovers, including intra-node handover. Note that intra-node handover also includes the CU-DU split cases where the source and target cell belong to the same </w:t>
      </w:r>
      <w:proofErr w:type="spellStart"/>
      <w:r w:rsidR="00474D3C">
        <w:t>gNB</w:t>
      </w:r>
      <w:proofErr w:type="spellEnd"/>
      <w:r w:rsidR="00474D3C">
        <w:t xml:space="preserve">-DU or two different </w:t>
      </w:r>
      <w:proofErr w:type="spellStart"/>
      <w:r w:rsidR="00474D3C">
        <w:t>gNB</w:t>
      </w:r>
      <w:proofErr w:type="spellEnd"/>
      <w:r w:rsidR="00474D3C">
        <w:t xml:space="preserve">-DUs belonging to the same </w:t>
      </w:r>
      <w:proofErr w:type="spellStart"/>
      <w:r w:rsidR="00474D3C">
        <w:t>gNB</w:t>
      </w:r>
      <w:proofErr w:type="spellEnd"/>
      <w:r w:rsidR="00474D3C">
        <w:t xml:space="preserve">-CU. </w:t>
      </w:r>
    </w:p>
    <w:p w14:paraId="5991B8CD" w14:textId="5B8FDD31" w:rsidR="00474D3C" w:rsidRDefault="00474D3C" w:rsidP="00474D3C">
      <w:pPr>
        <w:pStyle w:val="Observation"/>
      </w:pPr>
      <w:bookmarkStart w:id="1" w:name="_Toc40862828"/>
      <w:r>
        <w:t>Key change is optional for intra-node DAPS handover in NR</w:t>
      </w:r>
      <w:bookmarkEnd w:id="1"/>
    </w:p>
    <w:p w14:paraId="28ED8553" w14:textId="26765D43" w:rsidR="007F4333" w:rsidRDefault="00973ED9" w:rsidP="00973ED9">
      <w:pPr>
        <w:pStyle w:val="BodyText"/>
      </w:pPr>
      <w:r>
        <w:t xml:space="preserve">Maintaining the security key during handover reduces </w:t>
      </w:r>
      <w:r w:rsidR="007F4333">
        <w:t xml:space="preserve">PDCP-level processing in the </w:t>
      </w:r>
      <w:r>
        <w:t xml:space="preserve">UE and network processing </w:t>
      </w:r>
      <w:r w:rsidR="007F4333">
        <w:t>since buffered packets</w:t>
      </w:r>
      <w:r>
        <w:t xml:space="preserve"> which have already been encrypted do not need to be reencrypted when they are transmitted/retransmitted in the target cell</w:t>
      </w:r>
      <w:r w:rsidR="00474D3C">
        <w:t>.</w:t>
      </w:r>
    </w:p>
    <w:p w14:paraId="00E6F1A9" w14:textId="0224D375" w:rsidR="005A5E1E" w:rsidRDefault="005A5E1E" w:rsidP="00973ED9">
      <w:pPr>
        <w:pStyle w:val="BodyText"/>
      </w:pPr>
      <w:r>
        <w:t>In legacy</w:t>
      </w:r>
      <w:r w:rsidR="00BD138B">
        <w:t xml:space="preserve"> NR</w:t>
      </w:r>
      <w:r>
        <w:t xml:space="preserve"> handover, PDCP data recovery is triggered instead of PDCP re-establishment for DRBs mapped on RLC AM when the handover is performed without key change. Data recovery prevents packet loss and functions similar to re-establishment in that the PDCP COUNT is maintained and all unacknowledged packets are retransmitted on the target link. In contrast to re-establishment, however, the retransmitted packets at PDCP data recovery </w:t>
      </w:r>
      <w:r w:rsidR="00692C24">
        <w:t xml:space="preserve">are not </w:t>
      </w:r>
      <w:r>
        <w:t>re-encrypted before transmission in the target cell.</w:t>
      </w:r>
    </w:p>
    <w:p w14:paraId="590B7A68" w14:textId="46B9ABAD" w:rsidR="00692C24" w:rsidRDefault="00692C24" w:rsidP="00692C24">
      <w:pPr>
        <w:pStyle w:val="Observation"/>
      </w:pPr>
      <w:bookmarkStart w:id="2" w:name="_Toc40862829"/>
      <w:r>
        <w:t xml:space="preserve">In legacy </w:t>
      </w:r>
      <w:r w:rsidR="00E2630C">
        <w:t xml:space="preserve">NR </w:t>
      </w:r>
      <w:r>
        <w:t>handover, PDCP data recovery is triggered instead of PDCP re-establishment for DRBs mapped on RLC AM when the handover is performed without key change.</w:t>
      </w:r>
      <w:bookmarkEnd w:id="2"/>
    </w:p>
    <w:p w14:paraId="54E2E763" w14:textId="4ECE4288" w:rsidR="00426360" w:rsidRDefault="00692C24" w:rsidP="00973ED9">
      <w:pPr>
        <w:pStyle w:val="BodyText"/>
      </w:pPr>
      <w:r>
        <w:t xml:space="preserve">One special case is when the DRB mapped on RLC AM is also configured with </w:t>
      </w:r>
      <w:r w:rsidR="00475658">
        <w:t xml:space="preserve">robust </w:t>
      </w:r>
      <w:r>
        <w:t>header compression (</w:t>
      </w:r>
      <w:proofErr w:type="spellStart"/>
      <w:r>
        <w:t>RoHC</w:t>
      </w:r>
      <w:proofErr w:type="spellEnd"/>
      <w:r>
        <w:t xml:space="preserve">). </w:t>
      </w:r>
      <w:r w:rsidR="00475658">
        <w:t xml:space="preserve">In legacy </w:t>
      </w:r>
      <w:r w:rsidR="00BD138B">
        <w:t xml:space="preserve">NR </w:t>
      </w:r>
      <w:r w:rsidR="00475658">
        <w:t xml:space="preserve">handover, the </w:t>
      </w:r>
      <w:proofErr w:type="spellStart"/>
      <w:r w:rsidR="00475658">
        <w:t>RoHC</w:t>
      </w:r>
      <w:proofErr w:type="spellEnd"/>
      <w:r w:rsidR="00475658">
        <w:t xml:space="preserve"> context is always maintained when the handover is performed without key change</w:t>
      </w:r>
      <w:r w:rsidR="00BD138B">
        <w:t>, which again is possible since the handover is intra-node</w:t>
      </w:r>
      <w:r w:rsidR="00475658">
        <w:t xml:space="preserve">. </w:t>
      </w:r>
      <w:r w:rsidR="00BD138B">
        <w:t xml:space="preserve">Maintaining the </w:t>
      </w:r>
      <w:proofErr w:type="spellStart"/>
      <w:r w:rsidR="00BD138B">
        <w:t>RoHC</w:t>
      </w:r>
      <w:proofErr w:type="spellEnd"/>
      <w:r w:rsidR="00BD138B">
        <w:t xml:space="preserve"> context is more efficient </w:t>
      </w:r>
      <w:r w:rsidR="00475658">
        <w:t xml:space="preserve">since </w:t>
      </w:r>
      <w:r w:rsidR="00BF3E1A">
        <w:t xml:space="preserve">there </w:t>
      </w:r>
      <w:r w:rsidR="00BD138B">
        <w:t xml:space="preserve">is no need to </w:t>
      </w:r>
      <w:r w:rsidR="00E2660B">
        <w:t xml:space="preserve">re-initialize the </w:t>
      </w:r>
      <w:proofErr w:type="spellStart"/>
      <w:r w:rsidR="00E2660B">
        <w:t>RoHC</w:t>
      </w:r>
      <w:proofErr w:type="spellEnd"/>
      <w:r w:rsidR="00E2660B">
        <w:t xml:space="preserve"> context which requires sending</w:t>
      </w:r>
      <w:r w:rsidR="00BD138B">
        <w:t xml:space="preserve"> </w:t>
      </w:r>
      <w:r w:rsidR="00E2660B">
        <w:t xml:space="preserve">IR packets (i.e. </w:t>
      </w:r>
      <w:r w:rsidR="00BD138B">
        <w:t>uncompressed</w:t>
      </w:r>
      <w:r w:rsidR="00E2660B">
        <w:t xml:space="preserve"> packets)</w:t>
      </w:r>
      <w:r w:rsidR="002263AB">
        <w:t xml:space="preserve">. </w:t>
      </w:r>
    </w:p>
    <w:p w14:paraId="157070CB" w14:textId="2D3586B9" w:rsidR="00426360" w:rsidRDefault="00426360" w:rsidP="00973ED9">
      <w:pPr>
        <w:pStyle w:val="Observation"/>
      </w:pPr>
      <w:bookmarkStart w:id="3" w:name="_Toc40862830"/>
      <w:r>
        <w:lastRenderedPageBreak/>
        <w:t xml:space="preserve">In legacy </w:t>
      </w:r>
      <w:r w:rsidR="00E2630C">
        <w:t xml:space="preserve">NR </w:t>
      </w:r>
      <w:r>
        <w:t xml:space="preserve">handover, the </w:t>
      </w:r>
      <w:proofErr w:type="spellStart"/>
      <w:r>
        <w:t>RoHC</w:t>
      </w:r>
      <w:proofErr w:type="spellEnd"/>
      <w:r>
        <w:t xml:space="preserve"> context is also maintained if the security key is maintained.</w:t>
      </w:r>
      <w:bookmarkEnd w:id="3"/>
    </w:p>
    <w:p w14:paraId="1BC36A8D" w14:textId="01A8B597" w:rsidR="00BF3E1A" w:rsidRDefault="00BF3E1A" w:rsidP="00973ED9">
      <w:pPr>
        <w:pStyle w:val="BodyText"/>
      </w:pPr>
      <w:r>
        <w:t>The fact that</w:t>
      </w:r>
      <w:r w:rsidR="00E2660B">
        <w:t xml:space="preserve"> the</w:t>
      </w:r>
      <w:r>
        <w:t xml:space="preserve"> </w:t>
      </w:r>
      <w:proofErr w:type="spellStart"/>
      <w:r>
        <w:t>RoHC</w:t>
      </w:r>
      <w:proofErr w:type="spellEnd"/>
      <w:r>
        <w:t xml:space="preserve"> context is maintained also means there is no need to recompress the retransmitted packets during PDCP data recovery. </w:t>
      </w:r>
      <w:r w:rsidR="00426360">
        <w:t xml:space="preserve">As shown </w:t>
      </w:r>
      <w:r w:rsidR="00E2630C">
        <w:t xml:space="preserve">from the PDCP specification extract </w:t>
      </w:r>
      <w:r w:rsidR="00426360">
        <w:t>below</w:t>
      </w:r>
      <w:r w:rsidR="00774795">
        <w:t xml:space="preserve"> [2]</w:t>
      </w:r>
      <w:r w:rsidR="00426360">
        <w:t>, s</w:t>
      </w:r>
      <w:r>
        <w:t>ince the retransmitted packets neither</w:t>
      </w:r>
      <w:r w:rsidR="002263AB">
        <w:t xml:space="preserve"> needs to</w:t>
      </w:r>
      <w:r>
        <w:t xml:space="preserve"> </w:t>
      </w:r>
      <w:r w:rsidR="00E2630C">
        <w:t xml:space="preserve">be </w:t>
      </w:r>
      <w:r>
        <w:t>recompressed</w:t>
      </w:r>
      <w:r w:rsidR="00426360">
        <w:t xml:space="preserve"> nor </w:t>
      </w:r>
      <w:proofErr w:type="spellStart"/>
      <w:r w:rsidR="00426360">
        <w:t>reencrypted</w:t>
      </w:r>
      <w:proofErr w:type="spellEnd"/>
      <w:r>
        <w:t>, the</w:t>
      </w:r>
      <w:r w:rsidRPr="00BF3E1A">
        <w:t xml:space="preserve"> </w:t>
      </w:r>
      <w:r>
        <w:t xml:space="preserve">PDCP </w:t>
      </w:r>
      <w:r w:rsidR="00426360">
        <w:t xml:space="preserve">Data </w:t>
      </w:r>
      <w:r>
        <w:t xml:space="preserve">PDUs that were previously transmitted on the source link </w:t>
      </w:r>
      <w:r w:rsidR="00426360">
        <w:t>can be</w:t>
      </w:r>
      <w:r>
        <w:t xml:space="preserve"> directly transmitted on the target link without modification</w:t>
      </w:r>
      <w:r w:rsidR="00426360">
        <w:t xml:space="preserve"> in the PDCP data recovery procedure</w:t>
      </w:r>
      <w:r w:rsidR="00E2660B">
        <w:t>.</w:t>
      </w:r>
    </w:p>
    <w:p w14:paraId="3390DF22" w14:textId="57CCE47B" w:rsidR="00426360" w:rsidRDefault="00426360" w:rsidP="00973ED9">
      <w:pPr>
        <w:pStyle w:val="BodyText"/>
      </w:pPr>
    </w:p>
    <w:p w14:paraId="6A66274F" w14:textId="619427C2" w:rsidR="00426360" w:rsidRDefault="00426360" w:rsidP="00973ED9">
      <w:pPr>
        <w:pStyle w:val="BodyText"/>
      </w:pPr>
      <w:r>
        <w:rPr>
          <w:noProof/>
        </w:rPr>
        <mc:AlternateContent>
          <mc:Choice Requires="wps">
            <w:drawing>
              <wp:inline distT="0" distB="0" distL="0" distR="0" wp14:anchorId="0BC62ED9" wp14:editId="04F1306E">
                <wp:extent cx="6417733" cy="1404620"/>
                <wp:effectExtent l="0" t="0" r="2159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7733" cy="1404620"/>
                        </a:xfrm>
                        <a:prstGeom prst="rect">
                          <a:avLst/>
                        </a:prstGeom>
                        <a:solidFill>
                          <a:srgbClr val="FFFFFF"/>
                        </a:solidFill>
                        <a:ln w="9525">
                          <a:solidFill>
                            <a:srgbClr val="000000"/>
                          </a:solidFill>
                          <a:miter lim="800000"/>
                          <a:headEnd/>
                          <a:tailEnd/>
                        </a:ln>
                      </wps:spPr>
                      <wps:txbx>
                        <w:txbxContent>
                          <w:p w14:paraId="134A8CAB" w14:textId="1A58BCC5" w:rsidR="009A6124" w:rsidRPr="00DA35A2" w:rsidRDefault="009A6124" w:rsidP="00426360">
                            <w:pPr>
                              <w:pStyle w:val="Heading2"/>
                              <w:rPr>
                                <w:lang w:eastAsia="ko-KR"/>
                              </w:rPr>
                            </w:pPr>
                            <w:bookmarkStart w:id="4" w:name="_Toc12616344"/>
                            <w:r w:rsidRPr="00DA35A2">
                              <w:rPr>
                                <w:lang w:eastAsia="ko-KR"/>
                              </w:rPr>
                              <w:t>5.5</w:t>
                            </w:r>
                            <w:r w:rsidRPr="00DA35A2">
                              <w:rPr>
                                <w:lang w:eastAsia="ko-KR"/>
                              </w:rPr>
                              <w:tab/>
                              <w:t>Data recovery</w:t>
                            </w:r>
                            <w:bookmarkEnd w:id="4"/>
                          </w:p>
                          <w:p w14:paraId="2E034960" w14:textId="77777777" w:rsidR="009A6124" w:rsidRPr="00DA35A2" w:rsidRDefault="009A6124" w:rsidP="00426360">
                            <w:pPr>
                              <w:rPr>
                                <w:lang w:eastAsia="ko-KR"/>
                              </w:rPr>
                            </w:pPr>
                            <w:r w:rsidRPr="00DA35A2">
                              <w:t xml:space="preserve">For AM DRBs, when upper layers </w:t>
                            </w:r>
                            <w:r w:rsidRPr="00DA35A2">
                              <w:rPr>
                                <w:lang w:eastAsia="ko-KR"/>
                              </w:rPr>
                              <w:t>request a PDCP data recovery for a radio bearer, the transmitting PDCP entity shall:</w:t>
                            </w:r>
                          </w:p>
                          <w:p w14:paraId="4F22A5C4" w14:textId="37CBDDA8" w:rsidR="009A6124" w:rsidRPr="00DA35A2" w:rsidRDefault="009A6124" w:rsidP="00426360">
                            <w:pPr>
                              <w:pStyle w:val="B1"/>
                              <w:rPr>
                                <w:lang w:eastAsia="ko-KR"/>
                              </w:rPr>
                            </w:pPr>
                            <w:r w:rsidRPr="00DA35A2">
                              <w:rPr>
                                <w:lang w:eastAsia="ko-KR"/>
                              </w:rPr>
                              <w:t>-</w:t>
                            </w:r>
                            <w:r w:rsidRPr="00DA35A2">
                              <w:rPr>
                                <w:lang w:eastAsia="ko-KR"/>
                              </w:rPr>
                              <w:tab/>
                            </w:r>
                            <w:r w:rsidRPr="00426360">
                              <w:rPr>
                                <w:highlight w:val="yellow"/>
                              </w:rPr>
                              <w:t xml:space="preserve">perform </w:t>
                            </w:r>
                            <w:r w:rsidRPr="00426360">
                              <w:rPr>
                                <w:snapToGrid w:val="0"/>
                                <w:highlight w:val="yellow"/>
                              </w:rPr>
                              <w:t>retransmission</w:t>
                            </w:r>
                            <w:r w:rsidRPr="00426360">
                              <w:rPr>
                                <w:highlight w:val="yellow"/>
                                <w:lang w:eastAsia="ko-KR"/>
                              </w:rPr>
                              <w:t xml:space="preserve"> of all the PDCP Data PDUs previously submitted to re-established or released AM RLC entit</w:t>
                            </w:r>
                            <w:r w:rsidR="00774795">
                              <w:rPr>
                                <w:highlight w:val="yellow"/>
                                <w:lang w:eastAsia="ko-KR"/>
                              </w:rPr>
                              <w:t>ies</w:t>
                            </w:r>
                            <w:r w:rsidRPr="00426360">
                              <w:rPr>
                                <w:highlight w:val="yellow"/>
                              </w:rPr>
                              <w:t xml:space="preserve"> in ascending order of the</w:t>
                            </w:r>
                            <w:r w:rsidRPr="00426360">
                              <w:rPr>
                                <w:highlight w:val="yellow"/>
                                <w:lang w:eastAsia="ko-KR"/>
                              </w:rPr>
                              <w:t xml:space="preserve"> associated</w:t>
                            </w:r>
                            <w:r w:rsidRPr="00426360">
                              <w:rPr>
                                <w:highlight w:val="yellow"/>
                              </w:rPr>
                              <w:t xml:space="preserve"> COUNT value</w:t>
                            </w:r>
                            <w:r w:rsidRPr="00426360">
                              <w:rPr>
                                <w:highlight w:val="yellow"/>
                                <w:lang w:eastAsia="ko-KR"/>
                              </w:rPr>
                              <w:t>s for which the successful delivery has not been confirmed by lower layers, following the data submission procedure in clause 5.2.1.</w:t>
                            </w:r>
                          </w:p>
                          <w:p w14:paraId="7F3E2B63" w14:textId="77777777" w:rsidR="009A6124" w:rsidRPr="00DA35A2" w:rsidRDefault="009A6124" w:rsidP="00426360">
                            <w:pPr>
                              <w:rPr>
                                <w:lang w:eastAsia="ko-KR"/>
                              </w:rPr>
                            </w:pPr>
                            <w:r w:rsidRPr="00DA35A2">
                              <w:t>After performing the above procedures, the transmitting PDCP entity shall follow the procedures in clause 5.2.1.</w:t>
                            </w:r>
                          </w:p>
                          <w:p w14:paraId="2F4B28F9" w14:textId="18694A6B" w:rsidR="009A6124" w:rsidRDefault="009A6124"/>
                        </w:txbxContent>
                      </wps:txbx>
                      <wps:bodyPr rot="0" vert="horz" wrap="square" lIns="91440" tIns="45720" rIns="91440" bIns="45720" anchor="t" anchorCtr="0">
                        <a:spAutoFit/>
                      </wps:bodyPr>
                    </wps:wsp>
                  </a:graphicData>
                </a:graphic>
              </wp:inline>
            </w:drawing>
          </mc:Choice>
          <mc:Fallback>
            <w:pict>
              <v:shapetype w14:anchorId="0BC62ED9" id="_x0000_t202" coordsize="21600,21600" o:spt="202" path="m,l,21600r21600,l21600,xe">
                <v:stroke joinstyle="miter"/>
                <v:path gradientshapeok="t" o:connecttype="rect"/>
              </v:shapetype>
              <v:shape id="Text Box 2" o:spid="_x0000_s1026" type="#_x0000_t202" style="width:50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">
                <v:textbox style="mso-fit-shape-to-text:t">
                  <w:txbxContent>
                    <w:p w14:paraId="134A8CAB" w14:textId="1A58BCC5" w:rsidR="009A6124" w:rsidRPr="00DA35A2" w:rsidRDefault="009A6124" w:rsidP="00426360">
                      <w:pPr>
                        <w:pStyle w:val="Heading2"/>
                        <w:rPr>
                          <w:lang w:eastAsia="ko-KR"/>
                        </w:rPr>
                      </w:pPr>
                      <w:bookmarkStart w:id="6" w:name="_Toc12616344"/>
                      <w:r w:rsidRPr="00DA35A2">
                        <w:rPr>
                          <w:lang w:eastAsia="ko-KR"/>
                        </w:rPr>
                        <w:t>5.5</w:t>
                      </w:r>
                      <w:r w:rsidRPr="00DA35A2">
                        <w:rPr>
                          <w:lang w:eastAsia="ko-KR"/>
                        </w:rPr>
                        <w:tab/>
                        <w:t>Data recovery</w:t>
                      </w:r>
                      <w:bookmarkEnd w:id="6"/>
                    </w:p>
                    <w:p w14:paraId="2E034960" w14:textId="77777777" w:rsidR="009A6124" w:rsidRPr="00DA35A2" w:rsidRDefault="009A6124" w:rsidP="00426360">
                      <w:pPr>
                        <w:rPr>
                          <w:lang w:eastAsia="ko-KR"/>
                        </w:rPr>
                      </w:pPr>
                      <w:r w:rsidRPr="00DA35A2">
                        <w:t xml:space="preserve">For AM DRBs, when upper layers </w:t>
                      </w:r>
                      <w:r w:rsidRPr="00DA35A2">
                        <w:rPr>
                          <w:lang w:eastAsia="ko-KR"/>
                        </w:rPr>
                        <w:t>request a PDCP data recovery for a radio bearer, the transmitting PDCP entity shall:</w:t>
                      </w:r>
                    </w:p>
                    <w:p w14:paraId="4F22A5C4" w14:textId="37CBDDA8" w:rsidR="009A6124" w:rsidRPr="00DA35A2" w:rsidRDefault="009A6124" w:rsidP="00426360">
                      <w:pPr>
                        <w:pStyle w:val="B1"/>
                        <w:rPr>
                          <w:lang w:eastAsia="ko-KR"/>
                        </w:rPr>
                      </w:pPr>
                      <w:r w:rsidRPr="00DA35A2">
                        <w:rPr>
                          <w:lang w:eastAsia="ko-KR"/>
                        </w:rPr>
                        <w:t>-</w:t>
                      </w:r>
                      <w:r w:rsidRPr="00DA35A2">
                        <w:rPr>
                          <w:lang w:eastAsia="ko-KR"/>
                        </w:rPr>
                        <w:tab/>
                      </w:r>
                      <w:r w:rsidRPr="00426360">
                        <w:rPr>
                          <w:highlight w:val="yellow"/>
                        </w:rPr>
                        <w:t xml:space="preserve">perform </w:t>
                      </w:r>
                      <w:r w:rsidRPr="00426360">
                        <w:rPr>
                          <w:snapToGrid w:val="0"/>
                          <w:highlight w:val="yellow"/>
                        </w:rPr>
                        <w:t>retransmission</w:t>
                      </w:r>
                      <w:r w:rsidRPr="00426360">
                        <w:rPr>
                          <w:highlight w:val="yellow"/>
                          <w:lang w:eastAsia="ko-KR"/>
                        </w:rPr>
                        <w:t xml:space="preserve"> of all the PDCP Data PDUs previously submitted to re-established or released AM RLC entit</w:t>
                      </w:r>
                      <w:r w:rsidR="00774795">
                        <w:rPr>
                          <w:highlight w:val="yellow"/>
                          <w:lang w:eastAsia="ko-KR"/>
                        </w:rPr>
                        <w:t>ies</w:t>
                      </w:r>
                      <w:r w:rsidRPr="00426360">
                        <w:rPr>
                          <w:highlight w:val="yellow"/>
                        </w:rPr>
                        <w:t xml:space="preserve"> in ascending order of the</w:t>
                      </w:r>
                      <w:r w:rsidRPr="00426360">
                        <w:rPr>
                          <w:highlight w:val="yellow"/>
                          <w:lang w:eastAsia="ko-KR"/>
                        </w:rPr>
                        <w:t xml:space="preserve"> associated</w:t>
                      </w:r>
                      <w:r w:rsidRPr="00426360">
                        <w:rPr>
                          <w:highlight w:val="yellow"/>
                        </w:rPr>
                        <w:t xml:space="preserve"> COUNT value</w:t>
                      </w:r>
                      <w:r w:rsidRPr="00426360">
                        <w:rPr>
                          <w:highlight w:val="yellow"/>
                          <w:lang w:eastAsia="ko-KR"/>
                        </w:rPr>
                        <w:t>s for which the successful delivery has not been confirmed by lower layers, following the data submission procedure in clause 5.2.1.</w:t>
                      </w:r>
                    </w:p>
                    <w:p w14:paraId="7F3E2B63" w14:textId="77777777" w:rsidR="009A6124" w:rsidRPr="00DA35A2" w:rsidRDefault="009A6124" w:rsidP="00426360">
                      <w:pPr>
                        <w:rPr>
                          <w:lang w:eastAsia="ko-KR"/>
                        </w:rPr>
                      </w:pPr>
                      <w:r w:rsidRPr="00DA35A2">
                        <w:t>After performing the above procedures, the transmitting PDCP entity shall follow the procedures in clause 5.2.1.</w:t>
                      </w:r>
                    </w:p>
                    <w:p w14:paraId="2F4B28F9" w14:textId="18694A6B" w:rsidR="009A6124" w:rsidRDefault="009A6124"/>
                  </w:txbxContent>
                </v:textbox>
                <w10:anchorlock/>
              </v:shape>
            </w:pict>
          </mc:Fallback>
        </mc:AlternateContent>
      </w:r>
    </w:p>
    <w:p w14:paraId="39E77AEA" w14:textId="16AFB5D9" w:rsidR="00BF3E1A" w:rsidRDefault="00BF3E1A" w:rsidP="00973ED9">
      <w:pPr>
        <w:pStyle w:val="BodyText"/>
      </w:pPr>
    </w:p>
    <w:p w14:paraId="6DE0073E" w14:textId="4C3FC426" w:rsidR="00426360" w:rsidRDefault="00AA7633" w:rsidP="00973ED9">
      <w:pPr>
        <w:pStyle w:val="Observation"/>
      </w:pPr>
      <w:bookmarkStart w:id="5" w:name="_Toc40862831"/>
      <w:r>
        <w:t>In the PDCP data recovery procedure, unacknowledged packets are neither recompressed nor reencrypted before they are retransmitted on the target link, i.e. the PDCP Data PDUs that were previously transmitted on the source link are retransmitted unmodified on the target link.</w:t>
      </w:r>
      <w:bookmarkEnd w:id="5"/>
    </w:p>
    <w:p w14:paraId="4FD43E6D" w14:textId="0C0F08B0" w:rsidR="00774795" w:rsidRDefault="00A67FD2" w:rsidP="003164F3">
      <w:pPr>
        <w:pStyle w:val="Heading2"/>
      </w:pPr>
      <w:r>
        <w:t>2.2</w:t>
      </w:r>
      <w:r>
        <w:tab/>
        <w:t xml:space="preserve">Security issue when resetting the target </w:t>
      </w:r>
      <w:proofErr w:type="spellStart"/>
      <w:r>
        <w:t>RoHC</w:t>
      </w:r>
      <w:proofErr w:type="spellEnd"/>
      <w:r>
        <w:t xml:space="preserve"> context?</w:t>
      </w:r>
    </w:p>
    <w:p w14:paraId="6C754BD6" w14:textId="59DB2B6E" w:rsidR="00774795" w:rsidRDefault="00EC0425" w:rsidP="00973ED9">
      <w:pPr>
        <w:pStyle w:val="BodyText"/>
      </w:pPr>
      <w:r>
        <w:t xml:space="preserve">In the </w:t>
      </w:r>
      <w:bookmarkStart w:id="6" w:name="_Hlk37073625"/>
      <w:r>
        <w:t xml:space="preserve">email discussion </w:t>
      </w:r>
      <w:r w:rsidR="00ED0F34">
        <w:fldChar w:fldCharType="begin"/>
      </w:r>
      <w:r w:rsidR="00ED0F34">
        <w:instrText xml:space="preserve"> REF _Ref37051287 \r \h </w:instrText>
      </w:r>
      <w:r w:rsidR="00ED0F34">
        <w:fldChar w:fldCharType="separate"/>
      </w:r>
      <w:r w:rsidR="00ED0F34">
        <w:t>[1]</w:t>
      </w:r>
      <w:r w:rsidR="00ED0F34">
        <w:fldChar w:fldCharType="end"/>
      </w:r>
      <w:bookmarkEnd w:id="6"/>
      <w:r w:rsidR="00ED0F34">
        <w:t xml:space="preserve"> it was discussed whether the </w:t>
      </w:r>
      <w:proofErr w:type="spellStart"/>
      <w:r w:rsidR="00ED0F34">
        <w:t>RoHC</w:t>
      </w:r>
      <w:proofErr w:type="spellEnd"/>
      <w:r w:rsidR="00ED0F34">
        <w:t xml:space="preserve"> context also needs to be maintained during DAPS handover when the DAPS handover is performed without key change. Some companies suggested that the </w:t>
      </w:r>
      <w:proofErr w:type="spellStart"/>
      <w:r w:rsidR="00ED0F34">
        <w:t>RoHC</w:t>
      </w:r>
      <w:proofErr w:type="spellEnd"/>
      <w:r w:rsidR="00ED0F34">
        <w:t xml:space="preserve"> context should be reset as is normally done for DAPS handover. Not only would this be </w:t>
      </w:r>
      <w:r w:rsidR="00F6287B">
        <w:t>inefficient,</w:t>
      </w:r>
      <w:r w:rsidR="00ED0F34">
        <w:t xml:space="preserve"> but it would also be a security risk since it results in so called keystream re-use for DRBs mapped on RLC-AM.</w:t>
      </w:r>
    </w:p>
    <w:p w14:paraId="03731CBC" w14:textId="1C6BBE6E" w:rsidR="002551FF" w:rsidRDefault="00ED0F34" w:rsidP="00973ED9">
      <w:pPr>
        <w:pStyle w:val="BodyText"/>
      </w:pPr>
      <w:r>
        <w:t xml:space="preserve">To see how the problem arises, consider an </w:t>
      </w:r>
      <w:r w:rsidR="004A13D6">
        <w:t xml:space="preserve">UL </w:t>
      </w:r>
      <w:r w:rsidR="00AF5D3A">
        <w:t xml:space="preserve">or DL </w:t>
      </w:r>
      <w:r w:rsidR="004A13D6">
        <w:t>packet P</w:t>
      </w:r>
      <w:r w:rsidR="00F6287B">
        <w:t xml:space="preserve"> </w:t>
      </w:r>
      <w:r w:rsidR="002263AB">
        <w:t xml:space="preserve">(e.g. an IP packet) </w:t>
      </w:r>
      <w:r>
        <w:t>which</w:t>
      </w:r>
      <w:r w:rsidR="00F6287B">
        <w:t xml:space="preserve"> </w:t>
      </w:r>
      <w:r>
        <w:t xml:space="preserve">is </w:t>
      </w:r>
      <w:r w:rsidR="00F6287B">
        <w:t xml:space="preserve">first </w:t>
      </w:r>
      <w:r w:rsidR="00193476">
        <w:t>unsuccessfully</w:t>
      </w:r>
      <w:r>
        <w:t xml:space="preserve"> transmitted </w:t>
      </w:r>
      <w:r w:rsidR="00193476">
        <w:t xml:space="preserve">on the </w:t>
      </w:r>
      <w:r>
        <w:t xml:space="preserve">source </w:t>
      </w:r>
      <w:r w:rsidR="00193476">
        <w:t xml:space="preserve">link </w:t>
      </w:r>
      <w:r>
        <w:t xml:space="preserve">and then retransmitted on the target </w:t>
      </w:r>
      <w:r w:rsidR="00193476">
        <w:t>lin</w:t>
      </w:r>
      <w:r w:rsidR="00970A85">
        <w:t>k</w:t>
      </w:r>
      <w:r w:rsidR="00193476">
        <w:t>.</w:t>
      </w:r>
      <w:r w:rsidR="00F6287B">
        <w:t xml:space="preserve"> </w:t>
      </w:r>
      <w:r w:rsidR="00AD0670">
        <w:t xml:space="preserve">Let </w:t>
      </w:r>
      <w:proofErr w:type="gramStart"/>
      <w:r w:rsidR="004A13D6">
        <w:t>P</w:t>
      </w:r>
      <w:r w:rsidR="00AD0670" w:rsidRPr="00AD0670">
        <w:rPr>
          <w:vertAlign w:val="subscript"/>
        </w:rPr>
        <w:t>ROHC,S</w:t>
      </w:r>
      <w:proofErr w:type="gramEnd"/>
      <w:r w:rsidR="00AD0670" w:rsidRPr="00AD0670">
        <w:t xml:space="preserve"> and</w:t>
      </w:r>
      <w:r w:rsidR="00AD0670">
        <w:t xml:space="preserve"> </w:t>
      </w:r>
      <w:r w:rsidR="004A13D6">
        <w:t>P</w:t>
      </w:r>
      <w:r w:rsidR="00AD0670" w:rsidRPr="00AD0670">
        <w:rPr>
          <w:vertAlign w:val="subscript"/>
        </w:rPr>
        <w:t>ROHC,</w:t>
      </w:r>
      <w:r w:rsidR="00AD0670">
        <w:rPr>
          <w:vertAlign w:val="subscript"/>
        </w:rPr>
        <w:t>T</w:t>
      </w:r>
      <w:r w:rsidR="00AD0670" w:rsidRPr="004A13D6">
        <w:t xml:space="preserve"> </w:t>
      </w:r>
      <w:r w:rsidR="004A13D6">
        <w:t xml:space="preserve">be the compressed packet </w:t>
      </w:r>
      <w:r w:rsidR="002551FF">
        <w:t xml:space="preserve">output by the source and target </w:t>
      </w:r>
      <w:proofErr w:type="spellStart"/>
      <w:r w:rsidR="002551FF">
        <w:t>RoHC</w:t>
      </w:r>
      <w:proofErr w:type="spellEnd"/>
      <w:r w:rsidR="002551FF">
        <w:t xml:space="preserve"> compressor respectively. </w:t>
      </w:r>
      <w:r w:rsidR="004A13D6">
        <w:t xml:space="preserve"> </w:t>
      </w:r>
      <w:r w:rsidR="002551FF">
        <w:t xml:space="preserve">Since the </w:t>
      </w:r>
      <w:r w:rsidR="004A13D6">
        <w:t xml:space="preserve">security key is maintained during the handover and the same COUNT is used, </w:t>
      </w:r>
      <w:r w:rsidR="002551FF">
        <w:t xml:space="preserve">both </w:t>
      </w:r>
      <w:proofErr w:type="gramStart"/>
      <w:r w:rsidR="002551FF">
        <w:t>P</w:t>
      </w:r>
      <w:r w:rsidR="002551FF" w:rsidRPr="00AD0670">
        <w:rPr>
          <w:vertAlign w:val="subscript"/>
        </w:rPr>
        <w:t>ROHC,S</w:t>
      </w:r>
      <w:proofErr w:type="gramEnd"/>
      <w:r w:rsidR="002551FF" w:rsidRPr="00AD0670">
        <w:t xml:space="preserve"> and</w:t>
      </w:r>
      <w:r w:rsidR="002551FF">
        <w:t xml:space="preserve"> P</w:t>
      </w:r>
      <w:r w:rsidR="002551FF" w:rsidRPr="00AD0670">
        <w:rPr>
          <w:vertAlign w:val="subscript"/>
        </w:rPr>
        <w:t>ROHC,</w:t>
      </w:r>
      <w:r w:rsidR="002551FF">
        <w:rPr>
          <w:vertAlign w:val="subscript"/>
        </w:rPr>
        <w:t>T</w:t>
      </w:r>
      <w:r w:rsidR="002551FF" w:rsidRPr="004A13D6">
        <w:t xml:space="preserve"> </w:t>
      </w:r>
      <w:r w:rsidR="002551FF">
        <w:t xml:space="preserve">will be </w:t>
      </w:r>
      <w:r w:rsidR="004A13D6">
        <w:t>encrypted using the same keystream</w:t>
      </w:r>
      <w:r w:rsidR="00E4728B">
        <w:t xml:space="preserve"> K</w:t>
      </w:r>
      <w:r w:rsidR="00FD2B1D">
        <w:t xml:space="preserve">. </w:t>
      </w:r>
      <w:r w:rsidR="002551FF">
        <w:t xml:space="preserve">The </w:t>
      </w:r>
      <w:r w:rsidR="00FD2B1D">
        <w:t xml:space="preserve">encrypted </w:t>
      </w:r>
      <w:r w:rsidR="002551FF">
        <w:t xml:space="preserve">packet transmitted on the source link </w:t>
      </w:r>
      <w:r w:rsidR="005B3367">
        <w:t xml:space="preserve">and target link </w:t>
      </w:r>
      <w:r w:rsidR="002551FF">
        <w:t>would thus look like (</w:t>
      </w:r>
      <w:r w:rsidR="002551FF" w:rsidRPr="002551FF">
        <w:rPr>
          <w:rFonts w:ascii="Cambria Math" w:hAnsi="Cambria Math" w:cs="Cambria Math"/>
        </w:rPr>
        <w:t>⊕</w:t>
      </w:r>
      <w:r w:rsidR="002551FF" w:rsidRPr="002551FF">
        <w:t xml:space="preserve"> denotes XOR)</w:t>
      </w:r>
      <w:r w:rsidR="002551FF">
        <w:t>:</w:t>
      </w:r>
    </w:p>
    <w:p w14:paraId="19930646" w14:textId="77777777" w:rsidR="005B3367" w:rsidRDefault="00A02A46" w:rsidP="005B3367">
      <w:pPr>
        <w:pStyle w:val="BodyText"/>
        <w:jc w:val="center"/>
      </w:pPr>
      <w:proofErr w:type="gramStart"/>
      <w:r>
        <w:t>P</w:t>
      </w:r>
      <w:r w:rsidR="00FD2B1D">
        <w:rPr>
          <w:vertAlign w:val="subscript"/>
        </w:rPr>
        <w:t>ENC,S</w:t>
      </w:r>
      <w:proofErr w:type="gramEnd"/>
      <w:r>
        <w:rPr>
          <w:vertAlign w:val="subscript"/>
        </w:rPr>
        <w:t xml:space="preserve"> </w:t>
      </w:r>
      <w:r w:rsidRPr="00A02A46">
        <w:t>=</w:t>
      </w:r>
      <w:r>
        <w:t xml:space="preserve"> </w:t>
      </w:r>
      <w:r w:rsidR="002551FF">
        <w:t>P</w:t>
      </w:r>
      <w:r w:rsidR="002551FF" w:rsidRPr="002551FF">
        <w:rPr>
          <w:vertAlign w:val="subscript"/>
        </w:rPr>
        <w:t xml:space="preserve">ROHC,S </w:t>
      </w:r>
      <w:r w:rsidR="002551FF" w:rsidRPr="002551FF">
        <w:rPr>
          <w:rFonts w:ascii="Cambria Math" w:hAnsi="Cambria Math" w:cs="Cambria Math"/>
        </w:rPr>
        <w:t>⊕</w:t>
      </w:r>
      <w:r w:rsidR="002551FF" w:rsidRPr="002551FF">
        <w:t xml:space="preserve"> </w:t>
      </w:r>
      <w:r w:rsidR="002551FF">
        <w:t>K</w:t>
      </w:r>
    </w:p>
    <w:p w14:paraId="687641D2" w14:textId="386477C8" w:rsidR="00AD0670" w:rsidRDefault="005B3367" w:rsidP="005B3367">
      <w:pPr>
        <w:pStyle w:val="BodyText"/>
        <w:jc w:val="center"/>
      </w:pPr>
      <w:proofErr w:type="gramStart"/>
      <w:r>
        <w:t>P</w:t>
      </w:r>
      <w:r>
        <w:rPr>
          <w:vertAlign w:val="subscript"/>
        </w:rPr>
        <w:t>ENC,T</w:t>
      </w:r>
      <w:proofErr w:type="gramEnd"/>
      <w:r>
        <w:rPr>
          <w:vertAlign w:val="subscript"/>
        </w:rPr>
        <w:t xml:space="preserve"> </w:t>
      </w:r>
      <w:r>
        <w:t>= P</w:t>
      </w:r>
      <w:r w:rsidRPr="002551FF">
        <w:rPr>
          <w:vertAlign w:val="subscript"/>
        </w:rPr>
        <w:t>ROHC,T</w:t>
      </w:r>
      <w:r w:rsidRPr="002551FF">
        <w:t xml:space="preserve"> </w:t>
      </w:r>
      <w:r w:rsidRPr="002551FF">
        <w:rPr>
          <w:rFonts w:ascii="Cambria Math" w:hAnsi="Cambria Math" w:cs="Cambria Math"/>
        </w:rPr>
        <w:t>⊕</w:t>
      </w:r>
      <w:r w:rsidRPr="002551FF">
        <w:t xml:space="preserve"> </w:t>
      </w:r>
      <w:r>
        <w:t>K</w:t>
      </w:r>
    </w:p>
    <w:p w14:paraId="02CD8865" w14:textId="3D603758" w:rsidR="002551FF" w:rsidRDefault="002551FF" w:rsidP="002551FF">
      <w:pPr>
        <w:pStyle w:val="BodyText"/>
      </w:pPr>
      <w:r>
        <w:t>An outside o</w:t>
      </w:r>
      <w:r w:rsidR="00A02A46">
        <w:t xml:space="preserve">bserver could </w:t>
      </w:r>
      <w:r w:rsidR="005B3367">
        <w:t>therefore</w:t>
      </w:r>
      <w:r w:rsidR="00A02A46">
        <w:t xml:space="preserve"> learn information about the contents of the packet by taking the XOR of the </w:t>
      </w:r>
      <w:r w:rsidR="00AF5D3A">
        <w:t xml:space="preserve">two </w:t>
      </w:r>
      <w:r w:rsidR="00FD2B1D">
        <w:t>encrypted packets</w:t>
      </w:r>
      <w:r w:rsidR="00A02A46">
        <w:t>:</w:t>
      </w:r>
    </w:p>
    <w:p w14:paraId="1217E3F7" w14:textId="3DEEA935" w:rsidR="00A02A46" w:rsidRDefault="00E4728B" w:rsidP="00A02A46">
      <w:pPr>
        <w:pStyle w:val="BodyText"/>
        <w:jc w:val="center"/>
      </w:pPr>
      <w:proofErr w:type="gramStart"/>
      <w:r>
        <w:t>P</w:t>
      </w:r>
      <w:r>
        <w:rPr>
          <w:vertAlign w:val="subscript"/>
        </w:rPr>
        <w:t>ENC,S</w:t>
      </w:r>
      <w:proofErr w:type="gramEnd"/>
      <w:r w:rsidR="00A02A46">
        <w:rPr>
          <w:vertAlign w:val="subscript"/>
        </w:rPr>
        <w:t xml:space="preserve"> </w:t>
      </w:r>
      <w:r w:rsidR="00A02A46" w:rsidRPr="002551FF">
        <w:rPr>
          <w:rFonts w:ascii="Cambria Math" w:hAnsi="Cambria Math" w:cs="Cambria Math"/>
        </w:rPr>
        <w:t>⊕</w:t>
      </w:r>
      <w:r w:rsidR="00A02A46">
        <w:rPr>
          <w:rFonts w:ascii="Cambria Math" w:hAnsi="Cambria Math" w:cs="Cambria Math"/>
        </w:rPr>
        <w:t xml:space="preserve"> </w:t>
      </w:r>
      <w:r>
        <w:t>P</w:t>
      </w:r>
      <w:r>
        <w:rPr>
          <w:vertAlign w:val="subscript"/>
        </w:rPr>
        <w:t>ENC,T</w:t>
      </w:r>
      <w:r w:rsidR="00A02A46">
        <w:t xml:space="preserve"> = (P</w:t>
      </w:r>
      <w:r w:rsidR="00A02A46" w:rsidRPr="002551FF">
        <w:rPr>
          <w:vertAlign w:val="subscript"/>
        </w:rPr>
        <w:t xml:space="preserve">ROHC,S </w:t>
      </w:r>
      <w:r w:rsidR="00A02A46" w:rsidRPr="002551FF">
        <w:rPr>
          <w:rFonts w:ascii="Cambria Math" w:hAnsi="Cambria Math" w:cs="Cambria Math"/>
        </w:rPr>
        <w:t>⊕</w:t>
      </w:r>
      <w:r w:rsidR="00A02A46" w:rsidRPr="002551FF">
        <w:t xml:space="preserve"> </w:t>
      </w:r>
      <w:r w:rsidR="00A02A46">
        <w:t xml:space="preserve">K) </w:t>
      </w:r>
      <w:r w:rsidR="00A02A46" w:rsidRPr="002551FF">
        <w:rPr>
          <w:rFonts w:ascii="Cambria Math" w:hAnsi="Cambria Math" w:cs="Cambria Math"/>
        </w:rPr>
        <w:t>⊕</w:t>
      </w:r>
      <w:r w:rsidR="00A02A46">
        <w:rPr>
          <w:rFonts w:ascii="Cambria Math" w:hAnsi="Cambria Math" w:cs="Cambria Math"/>
        </w:rPr>
        <w:t xml:space="preserve"> </w:t>
      </w:r>
      <w:r w:rsidR="00A02A46">
        <w:t>(P</w:t>
      </w:r>
      <w:r w:rsidR="00A02A46" w:rsidRPr="002551FF">
        <w:rPr>
          <w:vertAlign w:val="subscript"/>
        </w:rPr>
        <w:t>ROHC,</w:t>
      </w:r>
      <w:r w:rsidR="00A02A46">
        <w:rPr>
          <w:vertAlign w:val="subscript"/>
        </w:rPr>
        <w:t>T</w:t>
      </w:r>
      <w:r w:rsidR="00A02A46" w:rsidRPr="002551FF">
        <w:rPr>
          <w:vertAlign w:val="subscript"/>
        </w:rPr>
        <w:t xml:space="preserve"> </w:t>
      </w:r>
      <w:r w:rsidR="00A02A46" w:rsidRPr="002551FF">
        <w:rPr>
          <w:rFonts w:ascii="Cambria Math" w:hAnsi="Cambria Math" w:cs="Cambria Math"/>
        </w:rPr>
        <w:t>⊕</w:t>
      </w:r>
      <w:r w:rsidR="00A02A46" w:rsidRPr="002551FF">
        <w:t xml:space="preserve"> </w:t>
      </w:r>
      <w:r w:rsidR="00A02A46">
        <w:t>K) = P</w:t>
      </w:r>
      <w:r w:rsidR="00A02A46" w:rsidRPr="002551FF">
        <w:rPr>
          <w:vertAlign w:val="subscript"/>
        </w:rPr>
        <w:t>ROHC,S</w:t>
      </w:r>
      <w:r w:rsidR="00A02A46" w:rsidRPr="00A02A46">
        <w:t xml:space="preserve"> </w:t>
      </w:r>
      <w:r w:rsidR="00A02A46" w:rsidRPr="002551FF">
        <w:rPr>
          <w:rFonts w:ascii="Cambria Math" w:hAnsi="Cambria Math" w:cs="Cambria Math"/>
        </w:rPr>
        <w:t>⊕</w:t>
      </w:r>
      <w:r w:rsidR="00A02A46">
        <w:rPr>
          <w:rFonts w:ascii="Cambria Math" w:hAnsi="Cambria Math" w:cs="Cambria Math"/>
        </w:rPr>
        <w:t xml:space="preserve"> </w:t>
      </w:r>
      <w:r w:rsidR="00A02A46">
        <w:t>P</w:t>
      </w:r>
      <w:r w:rsidR="00A02A46" w:rsidRPr="002551FF">
        <w:rPr>
          <w:vertAlign w:val="subscript"/>
        </w:rPr>
        <w:t>ROHC,T</w:t>
      </w:r>
    </w:p>
    <w:p w14:paraId="7BB0E356" w14:textId="481DF480" w:rsidR="002551FF" w:rsidRDefault="00A02A46" w:rsidP="002551FF">
      <w:pPr>
        <w:pStyle w:val="BodyText"/>
      </w:pPr>
      <w:r>
        <w:t xml:space="preserve">However, if the </w:t>
      </w:r>
      <w:proofErr w:type="spellStart"/>
      <w:r>
        <w:t>RoHC</w:t>
      </w:r>
      <w:proofErr w:type="spellEnd"/>
      <w:r>
        <w:t xml:space="preserve"> context is maintained and </w:t>
      </w:r>
      <w:r w:rsidR="000B0AC7">
        <w:t xml:space="preserve">if </w:t>
      </w:r>
      <w:r w:rsidR="007B0E5D">
        <w:t xml:space="preserve">the </w:t>
      </w:r>
      <w:r>
        <w:t xml:space="preserve">retransmitted packet </w:t>
      </w:r>
      <w:r w:rsidR="007B0E5D">
        <w:t xml:space="preserve">is </w:t>
      </w:r>
      <w:r>
        <w:t xml:space="preserve">neither recompressed nor reencrypted as in PDCP data recovery, </w:t>
      </w:r>
      <w:r w:rsidR="000B0AC7">
        <w:t xml:space="preserve">the </w:t>
      </w:r>
      <w:r w:rsidR="00AF5D3A">
        <w:t xml:space="preserve">encrypted </w:t>
      </w:r>
      <w:r w:rsidR="000B0AC7">
        <w:t xml:space="preserve">packet transmitted on the source </w:t>
      </w:r>
      <w:r w:rsidR="00E4728B">
        <w:t>and target</w:t>
      </w:r>
      <w:r w:rsidR="000B0AC7">
        <w:t xml:space="preserve"> link would have the same value, i.e.  </w:t>
      </w:r>
      <w:proofErr w:type="gramStart"/>
      <w:r w:rsidR="000B0AC7">
        <w:t>P</w:t>
      </w:r>
      <w:r w:rsidR="00AF5D3A">
        <w:rPr>
          <w:vertAlign w:val="subscript"/>
        </w:rPr>
        <w:t>ENC,S</w:t>
      </w:r>
      <w:proofErr w:type="gramEnd"/>
      <w:r w:rsidR="000B0AC7" w:rsidRPr="000B0AC7">
        <w:t xml:space="preserve"> = </w:t>
      </w:r>
      <w:r w:rsidR="000B0AC7">
        <w:t>P</w:t>
      </w:r>
      <w:r w:rsidR="00AF5D3A">
        <w:rPr>
          <w:vertAlign w:val="subscript"/>
        </w:rPr>
        <w:t>ENC,T</w:t>
      </w:r>
      <w:r w:rsidR="000B0AC7" w:rsidRPr="000B0AC7">
        <w:t>.</w:t>
      </w:r>
      <w:r w:rsidR="000B0AC7">
        <w:t xml:space="preserve"> In this case no information is revealed since taking the XOR of the </w:t>
      </w:r>
      <w:r w:rsidR="00AF5D3A">
        <w:t>two encrypted packets</w:t>
      </w:r>
      <w:r w:rsidR="000B0AC7">
        <w:t xml:space="preserve"> results in the zero </w:t>
      </w:r>
      <w:proofErr w:type="spellStart"/>
      <w:r w:rsidR="000B0AC7">
        <w:t>bitstring</w:t>
      </w:r>
      <w:proofErr w:type="spellEnd"/>
      <w:r w:rsidR="000B0AC7">
        <w:t>.</w:t>
      </w:r>
    </w:p>
    <w:p w14:paraId="7620B67D" w14:textId="43FBF4C4" w:rsidR="000B0AC7" w:rsidRDefault="00AF5D3A" w:rsidP="00FD2B1D">
      <w:pPr>
        <w:pStyle w:val="BodyText"/>
        <w:jc w:val="center"/>
      </w:pPr>
      <w:proofErr w:type="gramStart"/>
      <w:r>
        <w:t>P</w:t>
      </w:r>
      <w:r>
        <w:rPr>
          <w:vertAlign w:val="subscript"/>
        </w:rPr>
        <w:t>ENC,S</w:t>
      </w:r>
      <w:proofErr w:type="gramEnd"/>
      <w:r w:rsidR="000B0AC7">
        <w:rPr>
          <w:vertAlign w:val="subscript"/>
        </w:rPr>
        <w:t xml:space="preserve"> </w:t>
      </w:r>
      <w:r w:rsidR="000B0AC7" w:rsidRPr="002551FF">
        <w:rPr>
          <w:rFonts w:ascii="Cambria Math" w:hAnsi="Cambria Math" w:cs="Cambria Math"/>
        </w:rPr>
        <w:t>⊕</w:t>
      </w:r>
      <w:r w:rsidR="000B0AC7">
        <w:rPr>
          <w:rFonts w:ascii="Cambria Math" w:hAnsi="Cambria Math" w:cs="Cambria Math"/>
        </w:rPr>
        <w:t xml:space="preserve"> </w:t>
      </w:r>
      <w:r>
        <w:t>P</w:t>
      </w:r>
      <w:r>
        <w:rPr>
          <w:vertAlign w:val="subscript"/>
        </w:rPr>
        <w:t>ENC,T</w:t>
      </w:r>
      <w:r>
        <w:t xml:space="preserve"> </w:t>
      </w:r>
      <w:r w:rsidR="000B0AC7">
        <w:t xml:space="preserve">= </w:t>
      </w:r>
      <w:r>
        <w:t>P</w:t>
      </w:r>
      <w:r>
        <w:rPr>
          <w:vertAlign w:val="subscript"/>
        </w:rPr>
        <w:t>ENC,S</w:t>
      </w:r>
      <w:r w:rsidR="000B0AC7">
        <w:rPr>
          <w:vertAlign w:val="subscript"/>
        </w:rPr>
        <w:t xml:space="preserve"> </w:t>
      </w:r>
      <w:r w:rsidR="000B0AC7" w:rsidRPr="002551FF">
        <w:rPr>
          <w:rFonts w:ascii="Cambria Math" w:hAnsi="Cambria Math" w:cs="Cambria Math"/>
        </w:rPr>
        <w:t>⊕</w:t>
      </w:r>
      <w:r w:rsidR="000B0AC7">
        <w:rPr>
          <w:rFonts w:ascii="Cambria Math" w:hAnsi="Cambria Math" w:cs="Cambria Math"/>
        </w:rPr>
        <w:t xml:space="preserve"> </w:t>
      </w:r>
      <w:r>
        <w:t>P</w:t>
      </w:r>
      <w:r>
        <w:rPr>
          <w:vertAlign w:val="subscript"/>
        </w:rPr>
        <w:t>ENC,S</w:t>
      </w:r>
      <w:r w:rsidR="000B0AC7">
        <w:t xml:space="preserve"> = 0</w:t>
      </w:r>
    </w:p>
    <w:p w14:paraId="62584D22" w14:textId="5C405C7B" w:rsidR="00AF5D3A" w:rsidRDefault="00FD2B1D" w:rsidP="00FD2B1D">
      <w:pPr>
        <w:pStyle w:val="Observation"/>
      </w:pPr>
      <w:bookmarkStart w:id="7" w:name="_Toc40862832"/>
      <w:r>
        <w:t xml:space="preserve">Resetting the </w:t>
      </w:r>
      <w:proofErr w:type="spellStart"/>
      <w:r>
        <w:t>RoHC</w:t>
      </w:r>
      <w:proofErr w:type="spellEnd"/>
      <w:r>
        <w:t xml:space="preserve"> context but maintaining the security key during handover causes key stream re-use, i.e. a packet which is retransmitted</w:t>
      </w:r>
      <w:r w:rsidR="00970A85">
        <w:t xml:space="preserve"> on the</w:t>
      </w:r>
      <w:r>
        <w:t xml:space="preserve"> target</w:t>
      </w:r>
      <w:r w:rsidR="00970A85">
        <w:t xml:space="preserve"> link</w:t>
      </w:r>
      <w:r>
        <w:t xml:space="preserve"> will be compressed using a different </w:t>
      </w:r>
      <w:proofErr w:type="spellStart"/>
      <w:r>
        <w:t>RoHC</w:t>
      </w:r>
      <w:proofErr w:type="spellEnd"/>
      <w:r>
        <w:t xml:space="preserve"> context but encrypted using the same keystream as the packet transmitted </w:t>
      </w:r>
      <w:r w:rsidR="00970A85">
        <w:t>on the source link</w:t>
      </w:r>
      <w:r>
        <w:t>.</w:t>
      </w:r>
      <w:bookmarkEnd w:id="7"/>
    </w:p>
    <w:p w14:paraId="4C88722E" w14:textId="7096AA85" w:rsidR="00A67FD2" w:rsidRDefault="00A67FD2" w:rsidP="003164F3">
      <w:pPr>
        <w:pStyle w:val="Heading2"/>
      </w:pPr>
      <w:r>
        <w:lastRenderedPageBreak/>
        <w:t>2.3</w:t>
      </w:r>
      <w:r>
        <w:tab/>
      </w:r>
      <w:r w:rsidR="007B0E5D">
        <w:t>Different s</w:t>
      </w:r>
      <w:r>
        <w:t>olution</w:t>
      </w:r>
      <w:r w:rsidR="002C64F4">
        <w:t>s</w:t>
      </w:r>
      <w:r>
        <w:t xml:space="preserve"> to the security issue</w:t>
      </w:r>
    </w:p>
    <w:p w14:paraId="47F70A7A" w14:textId="77777777" w:rsidR="007B0E5D" w:rsidRDefault="002263AB" w:rsidP="00AF5D3A">
      <w:pPr>
        <w:pStyle w:val="BodyText"/>
      </w:pPr>
      <w:r>
        <w:t xml:space="preserve">Instead of maintaining the </w:t>
      </w:r>
      <w:proofErr w:type="spellStart"/>
      <w:r>
        <w:t>RoHC</w:t>
      </w:r>
      <w:proofErr w:type="spellEnd"/>
      <w:r>
        <w:t xml:space="preserve"> context for the target cell</w:t>
      </w:r>
      <w:r w:rsidR="002C64F4">
        <w:t xml:space="preserve"> as discussed above</w:t>
      </w:r>
      <w:r>
        <w:t>, a</w:t>
      </w:r>
      <w:r w:rsidR="00AF5D3A">
        <w:t xml:space="preserve">n alternative solution </w:t>
      </w:r>
      <w:r>
        <w:t>could</w:t>
      </w:r>
      <w:r w:rsidR="00AF5D3A">
        <w:t xml:space="preserve"> be to use the old (source) </w:t>
      </w:r>
      <w:proofErr w:type="spellStart"/>
      <w:r w:rsidR="00AF5D3A">
        <w:t>RoHC</w:t>
      </w:r>
      <w:proofErr w:type="spellEnd"/>
      <w:r w:rsidR="00AF5D3A">
        <w:t xml:space="preserve"> context </w:t>
      </w:r>
      <w:r w:rsidR="002C64F4">
        <w:t xml:space="preserve">only </w:t>
      </w:r>
      <w:r w:rsidR="00AF5D3A">
        <w:t xml:space="preserve">for the retransmitted packets </w:t>
      </w:r>
      <w:r w:rsidR="007B0E5D">
        <w:t xml:space="preserve">in the target cell </w:t>
      </w:r>
      <w:r w:rsidR="00AF5D3A">
        <w:t xml:space="preserve">and the new (target) </w:t>
      </w:r>
      <w:proofErr w:type="spellStart"/>
      <w:r w:rsidR="00AF5D3A">
        <w:t>RoHC</w:t>
      </w:r>
      <w:proofErr w:type="spellEnd"/>
      <w:r w:rsidR="00AF5D3A">
        <w:t xml:space="preserve"> context for the new packets transmitted in the target</w:t>
      </w:r>
      <w:r>
        <w:t xml:space="preserve"> cell</w:t>
      </w:r>
      <w:r w:rsidR="00AF5D3A">
        <w:t xml:space="preserve">. </w:t>
      </w:r>
    </w:p>
    <w:p w14:paraId="57FB68A6" w14:textId="2004BD0E" w:rsidR="00970A85" w:rsidRDefault="00AF5D3A" w:rsidP="00AF5D3A">
      <w:pPr>
        <w:pStyle w:val="BodyText"/>
      </w:pPr>
      <w:r>
        <w:t xml:space="preserve">This </w:t>
      </w:r>
      <w:r w:rsidR="007B0E5D">
        <w:t xml:space="preserve">would </w:t>
      </w:r>
      <w:r w:rsidR="00435E01">
        <w:t>solve</w:t>
      </w:r>
      <w:r>
        <w:t xml:space="preserve"> the key stream re-use problem but </w:t>
      </w:r>
      <w:r w:rsidR="0021699B">
        <w:t xml:space="preserve">on the other hand, it would </w:t>
      </w:r>
      <w:r>
        <w:t xml:space="preserve">cause confusion for the receiver since it cannot distinguish the retransmitted packets from the new packets, and hence it does not know which </w:t>
      </w:r>
      <w:proofErr w:type="spellStart"/>
      <w:r>
        <w:t>RoHC</w:t>
      </w:r>
      <w:proofErr w:type="spellEnd"/>
      <w:r>
        <w:t xml:space="preserve"> context to use for the decompression. </w:t>
      </w:r>
    </w:p>
    <w:p w14:paraId="366EBE08" w14:textId="77777777" w:rsidR="00C278B1" w:rsidRDefault="00C278B1" w:rsidP="00AF5D3A">
      <w:pPr>
        <w:pStyle w:val="BodyText"/>
      </w:pPr>
    </w:p>
    <w:p w14:paraId="44AD5589" w14:textId="759B4D48" w:rsidR="00650029" w:rsidRDefault="00970A85" w:rsidP="00AF5D3A">
      <w:pPr>
        <w:pStyle w:val="BodyText"/>
      </w:pPr>
      <w:r>
        <w:t xml:space="preserve">Another potential solution to the keystream reuse problem </w:t>
      </w:r>
      <w:r w:rsidR="0049301B">
        <w:t xml:space="preserve">discussed </w:t>
      </w:r>
      <w:r>
        <w:t xml:space="preserve">in </w:t>
      </w:r>
      <w:r>
        <w:fldChar w:fldCharType="begin"/>
      </w:r>
      <w:r>
        <w:instrText xml:space="preserve"> REF _Ref37051287 \r \h </w:instrText>
      </w:r>
      <w:r>
        <w:fldChar w:fldCharType="separate"/>
      </w:r>
      <w:r>
        <w:t>[1]</w:t>
      </w:r>
      <w:r>
        <w:fldChar w:fldCharType="end"/>
      </w:r>
      <w:r>
        <w:t xml:space="preserve"> is </w:t>
      </w:r>
      <w:r w:rsidR="0049301B">
        <w:t>option 2: “</w:t>
      </w:r>
      <w:r w:rsidR="0049301B" w:rsidRPr="0021699B">
        <w:rPr>
          <w:i/>
          <w:iCs/>
        </w:rPr>
        <w:t>IR packets are sent to both source cell and target cell during DAPS HO</w:t>
      </w:r>
      <w:r w:rsidR="0049301B">
        <w:t>” and “</w:t>
      </w:r>
      <w:r w:rsidR="0049301B" w:rsidRPr="0021699B">
        <w:rPr>
          <w:i/>
          <w:iCs/>
        </w:rPr>
        <w:t>both source cell and target cell sends IR packets during DAPS HO</w:t>
      </w:r>
      <w:r w:rsidR="0049301B">
        <w:t>”</w:t>
      </w:r>
      <w:r w:rsidR="00650029">
        <w:t>.</w:t>
      </w:r>
    </w:p>
    <w:p w14:paraId="5FF4E3E5" w14:textId="6B4F81BC" w:rsidR="007B0E5D" w:rsidRDefault="00650029" w:rsidP="00AF5D3A">
      <w:pPr>
        <w:pStyle w:val="BodyText"/>
      </w:pPr>
      <w:r>
        <w:t xml:space="preserve">This </w:t>
      </w:r>
      <w:r w:rsidR="00435E01">
        <w:t xml:space="preserve">solution </w:t>
      </w:r>
      <w:r>
        <w:t>implies that</w:t>
      </w:r>
      <w:r w:rsidR="00970A85">
        <w:t xml:space="preserve"> only uncompressed packets (i.e. the </w:t>
      </w:r>
      <w:proofErr w:type="spellStart"/>
      <w:r w:rsidR="00970A85">
        <w:t>RoHC</w:t>
      </w:r>
      <w:proofErr w:type="spellEnd"/>
      <w:r w:rsidR="00970A85">
        <w:t xml:space="preserve"> compressor operates in IR mode) </w:t>
      </w:r>
      <w:r>
        <w:t xml:space="preserve">are transmitted </w:t>
      </w:r>
      <w:r w:rsidR="00970A85">
        <w:t xml:space="preserve">on the source link before the DAPS handover. The </w:t>
      </w:r>
      <w:proofErr w:type="spellStart"/>
      <w:r w:rsidR="00970A85">
        <w:t>RoHC</w:t>
      </w:r>
      <w:proofErr w:type="spellEnd"/>
      <w:r w:rsidR="00970A85">
        <w:t xml:space="preserve"> context could then be reset for the target link and all retransmitted packets would be sent uncompressed on the target link as well. </w:t>
      </w:r>
    </w:p>
    <w:p w14:paraId="1C76CEC9" w14:textId="24DE47DC" w:rsidR="00970A85" w:rsidRDefault="00970A85" w:rsidP="00AF5D3A">
      <w:pPr>
        <w:pStyle w:val="BodyText"/>
      </w:pPr>
      <w:r>
        <w:t xml:space="preserve">The problem with this solution though is that the </w:t>
      </w:r>
      <w:r w:rsidR="007634FB">
        <w:t xml:space="preserve">UE (for UL) and the source node (for DL) need to know in advance </w:t>
      </w:r>
      <w:r w:rsidR="00435E01">
        <w:t>when to</w:t>
      </w:r>
      <w:r w:rsidR="007634FB">
        <w:t xml:space="preserve"> start sending uncompressed packets</w:t>
      </w:r>
      <w:r w:rsidR="00C73C73">
        <w:t>,</w:t>
      </w:r>
      <w:r w:rsidR="007634FB">
        <w:t xml:space="preserve"> </w:t>
      </w:r>
      <w:r w:rsidR="00C73C73">
        <w:t>thus t</w:t>
      </w:r>
      <w:r w:rsidR="007634FB">
        <w:t>he</w:t>
      </w:r>
      <w:r w:rsidR="00435E01">
        <w:t xml:space="preserve"> UE and the source node</w:t>
      </w:r>
      <w:r w:rsidR="007634FB">
        <w:t xml:space="preserve"> cannot wait until the </w:t>
      </w:r>
      <w:r w:rsidR="00C278B1">
        <w:t xml:space="preserve">DAPS </w:t>
      </w:r>
      <w:r w:rsidR="007634FB">
        <w:t>handover is triggered because at this point there may be lots of unacknowledged packets that need be retransmitted in the target cell.</w:t>
      </w:r>
    </w:p>
    <w:p w14:paraId="273D868C" w14:textId="75227E35" w:rsidR="00C278B1" w:rsidRDefault="00C73C73" w:rsidP="00AF5D3A">
      <w:pPr>
        <w:pStyle w:val="BodyText"/>
      </w:pPr>
      <w:r>
        <w:t>As an example, c</w:t>
      </w:r>
      <w:r w:rsidR="00C278B1">
        <w:t xml:space="preserve">onsider if the UE tries to transmit a compressed packet P1 in the source cell but fails. </w:t>
      </w:r>
      <w:r w:rsidR="00435E01">
        <w:t>Then, if</w:t>
      </w:r>
      <w:r w:rsidR="00C278B1" w:rsidRPr="00C278B1">
        <w:t xml:space="preserve"> a DAPS handover without key change is triggered and </w:t>
      </w:r>
      <w:r w:rsidR="00435E01">
        <w:t xml:space="preserve">the </w:t>
      </w:r>
      <w:r w:rsidR="00C278B1" w:rsidRPr="00C278B1">
        <w:t>packet P1 has still not been successfully transmitted in the source cell</w:t>
      </w:r>
      <w:r>
        <w:t>,</w:t>
      </w:r>
      <w:r w:rsidR="00C278B1" w:rsidRPr="00C278B1">
        <w:t xml:space="preserve"> the UE will re-transmit packet P1 uncompressed in the target cell. The key</w:t>
      </w:r>
      <w:r>
        <w:t xml:space="preserve"> </w:t>
      </w:r>
      <w:r w:rsidR="00C278B1" w:rsidRPr="00C278B1">
        <w:t xml:space="preserve">stream re-use issue will now appear since P1 has been transmitted in both the source </w:t>
      </w:r>
      <w:r>
        <w:t xml:space="preserve">cell </w:t>
      </w:r>
      <w:r w:rsidR="00C278B1" w:rsidRPr="00C278B1">
        <w:t xml:space="preserve">and </w:t>
      </w:r>
      <w:r>
        <w:t xml:space="preserve">in the </w:t>
      </w:r>
      <w:r w:rsidR="00C278B1" w:rsidRPr="00C278B1">
        <w:t xml:space="preserve">target cell encrypted with the same key but compressed using two different </w:t>
      </w:r>
      <w:proofErr w:type="spellStart"/>
      <w:r w:rsidR="00C278B1" w:rsidRPr="00C278B1">
        <w:t>RoHC</w:t>
      </w:r>
      <w:proofErr w:type="spellEnd"/>
      <w:r w:rsidR="00C278B1" w:rsidRPr="00C278B1">
        <w:t xml:space="preserve"> contexts.</w:t>
      </w:r>
    </w:p>
    <w:p w14:paraId="165F912B" w14:textId="77777777" w:rsidR="0049301B" w:rsidRDefault="0049301B" w:rsidP="00AF5D3A">
      <w:pPr>
        <w:pStyle w:val="BodyText"/>
      </w:pPr>
    </w:p>
    <w:p w14:paraId="22697A20" w14:textId="3D9CC8D5" w:rsidR="00AF5D3A" w:rsidRDefault="007634FB" w:rsidP="00AF5D3A">
      <w:pPr>
        <w:pStyle w:val="BodyText"/>
      </w:pPr>
      <w:r>
        <w:t xml:space="preserve">Considering the above, the simplest </w:t>
      </w:r>
      <w:r w:rsidR="00C73C73">
        <w:t xml:space="preserve">and </w:t>
      </w:r>
      <w:r w:rsidR="00EB5784">
        <w:t xml:space="preserve">most </w:t>
      </w:r>
      <w:r w:rsidR="00D5522A">
        <w:t xml:space="preserve">proven </w:t>
      </w:r>
      <w:r>
        <w:t xml:space="preserve">solution is to do as in </w:t>
      </w:r>
      <w:r w:rsidR="007B0E5D">
        <w:t xml:space="preserve">a </w:t>
      </w:r>
      <w:r>
        <w:t xml:space="preserve">legacy </w:t>
      </w:r>
      <w:r w:rsidR="007B0E5D">
        <w:t xml:space="preserve">NR </w:t>
      </w:r>
      <w:r>
        <w:t>handover</w:t>
      </w:r>
      <w:r w:rsidR="007B0E5D">
        <w:t>,</w:t>
      </w:r>
      <w:r>
        <w:t xml:space="preserve"> </w:t>
      </w:r>
      <w:r w:rsidR="007B0E5D">
        <w:t xml:space="preserve">to </w:t>
      </w:r>
      <w:r>
        <w:t xml:space="preserve">maintain the </w:t>
      </w:r>
      <w:proofErr w:type="spellStart"/>
      <w:r>
        <w:t>RoHC</w:t>
      </w:r>
      <w:proofErr w:type="spellEnd"/>
      <w:r>
        <w:t xml:space="preserve"> context </w:t>
      </w:r>
      <w:r w:rsidR="007B0E5D" w:rsidRPr="007B0E5D">
        <w:t xml:space="preserve">and to not recompress or reencrypt </w:t>
      </w:r>
      <w:r w:rsidR="00C54117">
        <w:t xml:space="preserve">retransmitted </w:t>
      </w:r>
      <w:r w:rsidR="007B0E5D">
        <w:t xml:space="preserve">packets in the target cell </w:t>
      </w:r>
      <w:r>
        <w:t>when DAPS handover is performed without key change.</w:t>
      </w:r>
    </w:p>
    <w:p w14:paraId="63C281AE" w14:textId="77777777" w:rsidR="00435E01" w:rsidRDefault="00435E01" w:rsidP="00AF5D3A">
      <w:pPr>
        <w:pStyle w:val="BodyText"/>
      </w:pPr>
    </w:p>
    <w:p w14:paraId="54B24728" w14:textId="3F533FA3" w:rsidR="007634FB" w:rsidRPr="00D34773" w:rsidRDefault="007634FB" w:rsidP="007634FB">
      <w:pPr>
        <w:pStyle w:val="Proposal"/>
        <w:rPr>
          <w:lang w:val="en-US"/>
        </w:rPr>
      </w:pPr>
      <w:bookmarkStart w:id="8" w:name="_Toc40862833"/>
      <w:r>
        <w:rPr>
          <w:lang w:val="en-US"/>
        </w:rPr>
        <w:t xml:space="preserve">For DAPS DRBs, the same </w:t>
      </w:r>
      <w:proofErr w:type="spellStart"/>
      <w:r>
        <w:rPr>
          <w:lang w:val="en-US"/>
        </w:rPr>
        <w:t>RoHC</w:t>
      </w:r>
      <w:proofErr w:type="spellEnd"/>
      <w:r>
        <w:rPr>
          <w:lang w:val="en-US"/>
        </w:rPr>
        <w:t xml:space="preserve"> context shall be applied for both the source and target link when DAPS handover is performed without key change</w:t>
      </w:r>
      <w:r w:rsidR="00201B54">
        <w:rPr>
          <w:lang w:val="en-US"/>
        </w:rPr>
        <w:t xml:space="preserve"> (like in legacy handover)</w:t>
      </w:r>
      <w:r>
        <w:rPr>
          <w:lang w:val="en-US"/>
        </w:rPr>
        <w:t>.</w:t>
      </w:r>
      <w:bookmarkEnd w:id="8"/>
    </w:p>
    <w:p w14:paraId="5660BD38" w14:textId="37F5DAFC" w:rsidR="007634FB" w:rsidRDefault="007634FB" w:rsidP="007634FB">
      <w:pPr>
        <w:pStyle w:val="Proposal"/>
      </w:pPr>
      <w:bookmarkStart w:id="9" w:name="_Toc40862834"/>
      <w:r>
        <w:rPr>
          <w:lang w:val="en-US"/>
        </w:rPr>
        <w:t xml:space="preserve">For DAPS DRBs mapped on RLC AM, </w:t>
      </w:r>
      <w:r>
        <w:t xml:space="preserve">retransmitted packets in the target cell shall not be recompressed or reencrypted </w:t>
      </w:r>
      <w:r>
        <w:rPr>
          <w:lang w:val="en-US"/>
        </w:rPr>
        <w:t>w</w:t>
      </w:r>
      <w:r>
        <w:t>hen DAPS handover is performed without key change</w:t>
      </w:r>
      <w:r w:rsidR="00201B54">
        <w:t xml:space="preserve"> (like in the legacy data recovery procedure)</w:t>
      </w:r>
      <w:r>
        <w:t>.</w:t>
      </w:r>
      <w:bookmarkEnd w:id="9"/>
    </w:p>
    <w:p w14:paraId="0C288779" w14:textId="77777777" w:rsidR="0021699B" w:rsidRDefault="00435E01" w:rsidP="0021699B">
      <w:pPr>
        <w:pStyle w:val="BodyText"/>
      </w:pPr>
      <w:r w:rsidRPr="00AA76A1">
        <w:t xml:space="preserve">This also means that the previous RAN2 agreement of not applying </w:t>
      </w:r>
      <w:proofErr w:type="spellStart"/>
      <w:r w:rsidRPr="00AA76A1">
        <w:t>RoHC</w:t>
      </w:r>
      <w:proofErr w:type="spellEnd"/>
      <w:r w:rsidRPr="00AA76A1">
        <w:t xml:space="preserve"> continuation during DAPS handover need to be revised</w:t>
      </w:r>
      <w:r w:rsidR="0031746B">
        <w:rPr>
          <w:b/>
          <w:bCs/>
        </w:rPr>
        <w:t>.</w:t>
      </w:r>
      <w:r w:rsidRPr="00AA76A1">
        <w:t xml:space="preserve"> </w:t>
      </w:r>
      <w:r w:rsidR="0031746B" w:rsidRPr="00AA76A1">
        <w:t>In NR</w:t>
      </w:r>
      <w:r w:rsidR="00264B58" w:rsidRPr="00AA76A1">
        <w:t>,</w:t>
      </w:r>
      <w:r w:rsidR="0031746B" w:rsidRPr="00AA76A1">
        <w:t xml:space="preserve"> </w:t>
      </w:r>
      <w:proofErr w:type="spellStart"/>
      <w:r w:rsidR="00264B58" w:rsidRPr="00AA76A1">
        <w:t>RoHC</w:t>
      </w:r>
      <w:proofErr w:type="spellEnd"/>
      <w:r w:rsidR="00264B58" w:rsidRPr="00AA76A1">
        <w:t xml:space="preserve"> continuation </w:t>
      </w:r>
      <w:r w:rsidR="0031746B" w:rsidRPr="00AA76A1">
        <w:t xml:space="preserve">should </w:t>
      </w:r>
      <w:r w:rsidRPr="00AA76A1">
        <w:t xml:space="preserve">be </w:t>
      </w:r>
      <w:r w:rsidR="00AA76A1">
        <w:t>possible</w:t>
      </w:r>
      <w:r w:rsidRPr="00AA76A1">
        <w:t xml:space="preserve"> </w:t>
      </w:r>
      <w:r w:rsidR="00264B58" w:rsidRPr="00AA76A1">
        <w:t>at</w:t>
      </w:r>
      <w:r w:rsidRPr="00AA76A1">
        <w:t xml:space="preserve"> </w:t>
      </w:r>
      <w:r w:rsidR="0031746B" w:rsidRPr="00AA76A1">
        <w:t>i</w:t>
      </w:r>
      <w:r w:rsidRPr="00AA76A1">
        <w:t>nt</w:t>
      </w:r>
      <w:r w:rsidR="00AA76A1">
        <w:t>ra</w:t>
      </w:r>
      <w:r w:rsidRPr="00AA76A1">
        <w:t>-</w:t>
      </w:r>
      <w:proofErr w:type="spellStart"/>
      <w:r w:rsidR="0031746B" w:rsidRPr="00AA76A1">
        <w:t>gNB</w:t>
      </w:r>
      <w:proofErr w:type="spellEnd"/>
      <w:r w:rsidRPr="00AA76A1">
        <w:t xml:space="preserve"> DAPS handove</w:t>
      </w:r>
      <w:r w:rsidR="00E924E3" w:rsidRPr="00AA76A1">
        <w:t>r</w:t>
      </w:r>
      <w:r w:rsidRPr="00AA76A1">
        <w:t>.</w:t>
      </w:r>
    </w:p>
    <w:p w14:paraId="709F7653" w14:textId="10B5090A" w:rsidR="003B0879" w:rsidRDefault="00E924E3" w:rsidP="0021699B">
      <w:pPr>
        <w:pStyle w:val="Proposal"/>
      </w:pPr>
      <w:bookmarkStart w:id="10" w:name="_Toc40862835"/>
      <w:r>
        <w:t>T</w:t>
      </w:r>
      <w:r w:rsidR="003B0879">
        <w:t xml:space="preserve">he previous </w:t>
      </w:r>
      <w:r w:rsidR="009E674F">
        <w:t xml:space="preserve">RAN2 </w:t>
      </w:r>
      <w:r w:rsidR="003B0879">
        <w:t xml:space="preserve">agreement of </w:t>
      </w:r>
      <w:r w:rsidR="009E674F">
        <w:t xml:space="preserve">not applying </w:t>
      </w:r>
      <w:proofErr w:type="spellStart"/>
      <w:r w:rsidR="003B0879">
        <w:t>R</w:t>
      </w:r>
      <w:r w:rsidR="009E674F">
        <w:t>o</w:t>
      </w:r>
      <w:r w:rsidR="003B0879">
        <w:t>HC</w:t>
      </w:r>
      <w:proofErr w:type="spellEnd"/>
      <w:r w:rsidR="003B0879">
        <w:t xml:space="preserve"> continuation during DAPS handover </w:t>
      </w:r>
      <w:r w:rsidR="009E674F">
        <w:t>need to</w:t>
      </w:r>
      <w:r w:rsidR="003B0879">
        <w:t xml:space="preserve"> be </w:t>
      </w:r>
      <w:r w:rsidR="009E674F">
        <w:t>revised</w:t>
      </w:r>
      <w:r w:rsidR="003B0879">
        <w:t>.</w:t>
      </w:r>
      <w:bookmarkStart w:id="11" w:name="_GoBack"/>
      <w:bookmarkEnd w:id="10"/>
      <w:bookmarkEnd w:id="11"/>
    </w:p>
    <w:p w14:paraId="5DB21519" w14:textId="79DED837" w:rsidR="006E1C82" w:rsidRPr="00567DAD" w:rsidRDefault="007B0E5D" w:rsidP="00567DAD">
      <w:pPr>
        <w:pStyle w:val="Heading1"/>
      </w:pPr>
      <w:r>
        <w:t>3</w:t>
      </w:r>
      <w:r w:rsidR="00EC4447">
        <w:tab/>
      </w:r>
      <w:r w:rsidR="00C01F33" w:rsidRPr="00CE0424">
        <w:t>Conclusion</w:t>
      </w:r>
    </w:p>
    <w:p w14:paraId="37872AC7" w14:textId="77777777" w:rsidR="004E7BF1" w:rsidRDefault="004E7BF1" w:rsidP="004E7BF1">
      <w:pPr>
        <w:pStyle w:val="BodyText"/>
        <w:rPr>
          <w:b/>
          <w:bCs/>
        </w:rPr>
      </w:pPr>
      <w:r>
        <w:t>In the previous sections</w:t>
      </w:r>
      <w:r w:rsidRPr="00CE0424">
        <w:t xml:space="preserve"> we </w:t>
      </w:r>
      <w:r>
        <w:t>made the following observations</w:t>
      </w:r>
      <w:r w:rsidRPr="00CE0424">
        <w:t>:</w:t>
      </w:r>
      <w:r>
        <w:rPr>
          <w:b/>
          <w:bCs/>
        </w:rPr>
        <w:t xml:space="preserve"> </w:t>
      </w:r>
    </w:p>
    <w:p w14:paraId="0B07DBCA" w14:textId="4B323D6F" w:rsidR="0021699B" w:rsidRDefault="004E7BF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0862828" w:history="1">
        <w:r w:rsidR="0021699B" w:rsidRPr="00FD55FD">
          <w:rPr>
            <w:rStyle w:val="Hyperlink"/>
            <w:noProof/>
          </w:rPr>
          <w:t>Observation 1</w:t>
        </w:r>
        <w:r w:rsidR="0021699B">
          <w:rPr>
            <w:rFonts w:asciiTheme="minorHAnsi" w:eastAsiaTheme="minorEastAsia" w:hAnsiTheme="minorHAnsi" w:cstheme="minorBidi"/>
            <w:b w:val="0"/>
            <w:noProof/>
            <w:sz w:val="22"/>
            <w:szCs w:val="22"/>
            <w:lang w:val="sv-SE" w:eastAsia="sv-SE"/>
          </w:rPr>
          <w:tab/>
        </w:r>
        <w:r w:rsidR="0021699B" w:rsidRPr="00FD55FD">
          <w:rPr>
            <w:rStyle w:val="Hyperlink"/>
            <w:noProof/>
          </w:rPr>
          <w:t>Key change is optional for intra-node DAPS handover in NR</w:t>
        </w:r>
      </w:hyperlink>
    </w:p>
    <w:p w14:paraId="47877F3E" w14:textId="7CF0884B" w:rsidR="0021699B" w:rsidRDefault="004D50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62829" w:history="1">
        <w:r w:rsidR="0021699B" w:rsidRPr="00FD55FD">
          <w:rPr>
            <w:rStyle w:val="Hyperlink"/>
            <w:noProof/>
          </w:rPr>
          <w:t>Observation 2</w:t>
        </w:r>
        <w:r w:rsidR="0021699B">
          <w:rPr>
            <w:rFonts w:asciiTheme="minorHAnsi" w:eastAsiaTheme="minorEastAsia" w:hAnsiTheme="minorHAnsi" w:cstheme="minorBidi"/>
            <w:b w:val="0"/>
            <w:noProof/>
            <w:sz w:val="22"/>
            <w:szCs w:val="22"/>
            <w:lang w:val="sv-SE" w:eastAsia="sv-SE"/>
          </w:rPr>
          <w:tab/>
        </w:r>
        <w:r w:rsidR="0021699B" w:rsidRPr="00FD55FD">
          <w:rPr>
            <w:rStyle w:val="Hyperlink"/>
            <w:noProof/>
          </w:rPr>
          <w:t>In legacy NR handover, PDCP data recovery is triggered instead of PDCP re-establishment for DRBs mapped on RLC AM when the handover is performed without key change.</w:t>
        </w:r>
      </w:hyperlink>
    </w:p>
    <w:p w14:paraId="34294378" w14:textId="2FAD706D" w:rsidR="0021699B" w:rsidRDefault="004D50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62830" w:history="1">
        <w:r w:rsidR="0021699B" w:rsidRPr="00FD55FD">
          <w:rPr>
            <w:rStyle w:val="Hyperlink"/>
            <w:noProof/>
          </w:rPr>
          <w:t>Observation 3</w:t>
        </w:r>
        <w:r w:rsidR="0021699B">
          <w:rPr>
            <w:rFonts w:asciiTheme="minorHAnsi" w:eastAsiaTheme="minorEastAsia" w:hAnsiTheme="minorHAnsi" w:cstheme="minorBidi"/>
            <w:b w:val="0"/>
            <w:noProof/>
            <w:sz w:val="22"/>
            <w:szCs w:val="22"/>
            <w:lang w:val="sv-SE" w:eastAsia="sv-SE"/>
          </w:rPr>
          <w:tab/>
        </w:r>
        <w:r w:rsidR="0021699B" w:rsidRPr="00FD55FD">
          <w:rPr>
            <w:rStyle w:val="Hyperlink"/>
            <w:noProof/>
          </w:rPr>
          <w:t>In legacy NR handover, the RoHC context is also maintained if the security key is maintained.</w:t>
        </w:r>
      </w:hyperlink>
    </w:p>
    <w:p w14:paraId="2E0E132F" w14:textId="5418C2A9" w:rsidR="0021699B" w:rsidRDefault="004D50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62831" w:history="1">
        <w:r w:rsidR="0021699B" w:rsidRPr="00FD55FD">
          <w:rPr>
            <w:rStyle w:val="Hyperlink"/>
            <w:noProof/>
          </w:rPr>
          <w:t>Observation 4</w:t>
        </w:r>
        <w:r w:rsidR="0021699B">
          <w:rPr>
            <w:rFonts w:asciiTheme="minorHAnsi" w:eastAsiaTheme="minorEastAsia" w:hAnsiTheme="minorHAnsi" w:cstheme="minorBidi"/>
            <w:b w:val="0"/>
            <w:noProof/>
            <w:sz w:val="22"/>
            <w:szCs w:val="22"/>
            <w:lang w:val="sv-SE" w:eastAsia="sv-SE"/>
          </w:rPr>
          <w:tab/>
        </w:r>
        <w:r w:rsidR="0021699B" w:rsidRPr="00FD55FD">
          <w:rPr>
            <w:rStyle w:val="Hyperlink"/>
            <w:noProof/>
          </w:rPr>
          <w:t xml:space="preserve">In the PDCP data recovery procedure, unacknowledged packets are neither recompressed nor reencrypted before they are retransmitted on the target link, i.e. </w:t>
        </w:r>
        <w:r w:rsidR="0021699B" w:rsidRPr="00FD55FD">
          <w:rPr>
            <w:rStyle w:val="Hyperlink"/>
            <w:noProof/>
          </w:rPr>
          <w:lastRenderedPageBreak/>
          <w:t>the PDCP Data PDUs that were previously transmitted on the source link are retransmitted unmodified on the target link.</w:t>
        </w:r>
      </w:hyperlink>
    </w:p>
    <w:p w14:paraId="6D02BB94" w14:textId="318E407A" w:rsidR="0021699B" w:rsidRDefault="004D50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62832" w:history="1">
        <w:r w:rsidR="0021699B" w:rsidRPr="00FD55FD">
          <w:rPr>
            <w:rStyle w:val="Hyperlink"/>
            <w:noProof/>
          </w:rPr>
          <w:t>Observation 5</w:t>
        </w:r>
        <w:r w:rsidR="0021699B">
          <w:rPr>
            <w:rFonts w:asciiTheme="minorHAnsi" w:eastAsiaTheme="minorEastAsia" w:hAnsiTheme="minorHAnsi" w:cstheme="minorBidi"/>
            <w:b w:val="0"/>
            <w:noProof/>
            <w:sz w:val="22"/>
            <w:szCs w:val="22"/>
            <w:lang w:val="sv-SE" w:eastAsia="sv-SE"/>
          </w:rPr>
          <w:tab/>
        </w:r>
        <w:r w:rsidR="0021699B" w:rsidRPr="00FD55FD">
          <w:rPr>
            <w:rStyle w:val="Hyperlink"/>
            <w:noProof/>
          </w:rPr>
          <w:t>Resetting the RoHC context but maintaining the security key during handover causes key stream re-use, i.e. a packet which is retransmitted on the target link will be compressed using a different RoHC context but encrypted using the same keystream as the packet transmitted on the source link.</w:t>
        </w:r>
      </w:hyperlink>
    </w:p>
    <w:p w14:paraId="13E039D9" w14:textId="349D2100" w:rsidR="006E1C82" w:rsidRDefault="004E7BF1"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F1D0B22" w14:textId="533672AB" w:rsidR="0021699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862833" w:history="1">
        <w:r w:rsidR="0021699B" w:rsidRPr="004F079F">
          <w:rPr>
            <w:rStyle w:val="Hyperlink"/>
            <w:noProof/>
            <w:lang w:val="en-US"/>
          </w:rPr>
          <w:t>Proposal 1</w:t>
        </w:r>
        <w:r w:rsidR="0021699B">
          <w:rPr>
            <w:rFonts w:asciiTheme="minorHAnsi" w:eastAsiaTheme="minorEastAsia" w:hAnsiTheme="minorHAnsi" w:cstheme="minorBidi"/>
            <w:b w:val="0"/>
            <w:noProof/>
            <w:sz w:val="22"/>
            <w:szCs w:val="22"/>
            <w:lang w:val="sv-SE" w:eastAsia="sv-SE"/>
          </w:rPr>
          <w:tab/>
        </w:r>
        <w:r w:rsidR="0021699B" w:rsidRPr="004F079F">
          <w:rPr>
            <w:rStyle w:val="Hyperlink"/>
            <w:noProof/>
            <w:lang w:val="en-US"/>
          </w:rPr>
          <w:t>For DAPS DRBs, the same RoHC context shall be applied for both the source and target link when DAPS handover is performed without key change (like in legacy handover).</w:t>
        </w:r>
      </w:hyperlink>
    </w:p>
    <w:p w14:paraId="484104E6" w14:textId="42F172B7" w:rsidR="0021699B" w:rsidRDefault="004D50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62834" w:history="1">
        <w:r w:rsidR="0021699B" w:rsidRPr="004F079F">
          <w:rPr>
            <w:rStyle w:val="Hyperlink"/>
            <w:noProof/>
          </w:rPr>
          <w:t>Proposal 2</w:t>
        </w:r>
        <w:r w:rsidR="0021699B">
          <w:rPr>
            <w:rFonts w:asciiTheme="minorHAnsi" w:eastAsiaTheme="minorEastAsia" w:hAnsiTheme="minorHAnsi" w:cstheme="minorBidi"/>
            <w:b w:val="0"/>
            <w:noProof/>
            <w:sz w:val="22"/>
            <w:szCs w:val="22"/>
            <w:lang w:val="sv-SE" w:eastAsia="sv-SE"/>
          </w:rPr>
          <w:tab/>
        </w:r>
        <w:r w:rsidR="0021699B" w:rsidRPr="004F079F">
          <w:rPr>
            <w:rStyle w:val="Hyperlink"/>
            <w:noProof/>
            <w:lang w:val="en-US"/>
          </w:rPr>
          <w:t xml:space="preserve">For DAPS DRBs mapped on RLC AM, </w:t>
        </w:r>
        <w:r w:rsidR="0021699B" w:rsidRPr="004F079F">
          <w:rPr>
            <w:rStyle w:val="Hyperlink"/>
            <w:noProof/>
          </w:rPr>
          <w:t xml:space="preserve">retransmitted packets in the target cell shall not be recompressed or reencrypted </w:t>
        </w:r>
        <w:r w:rsidR="0021699B" w:rsidRPr="004F079F">
          <w:rPr>
            <w:rStyle w:val="Hyperlink"/>
            <w:noProof/>
            <w:lang w:val="en-US"/>
          </w:rPr>
          <w:t>w</w:t>
        </w:r>
        <w:r w:rsidR="0021699B" w:rsidRPr="004F079F">
          <w:rPr>
            <w:rStyle w:val="Hyperlink"/>
            <w:noProof/>
          </w:rPr>
          <w:t>hen DAPS handover is performed without key change (like in the legacy data recovery procedure).</w:t>
        </w:r>
      </w:hyperlink>
    </w:p>
    <w:p w14:paraId="0165B49D" w14:textId="4F122B88" w:rsidR="0021699B" w:rsidRDefault="004D50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62835" w:history="1">
        <w:r w:rsidR="0021699B" w:rsidRPr="004F079F">
          <w:rPr>
            <w:rStyle w:val="Hyperlink"/>
            <w:noProof/>
          </w:rPr>
          <w:t>Proposal 3</w:t>
        </w:r>
        <w:r w:rsidR="0021699B">
          <w:rPr>
            <w:rFonts w:asciiTheme="minorHAnsi" w:eastAsiaTheme="minorEastAsia" w:hAnsiTheme="minorHAnsi" w:cstheme="minorBidi"/>
            <w:b w:val="0"/>
            <w:noProof/>
            <w:sz w:val="22"/>
            <w:szCs w:val="22"/>
            <w:lang w:val="sv-SE" w:eastAsia="sv-SE"/>
          </w:rPr>
          <w:tab/>
        </w:r>
        <w:r w:rsidR="0021699B" w:rsidRPr="004F079F">
          <w:rPr>
            <w:rStyle w:val="Hyperlink"/>
            <w:noProof/>
          </w:rPr>
          <w:t>The previous RAN2 agreement of not applying RoHC continuation during DAPS handover need to be revised.</w:t>
        </w:r>
      </w:hyperlink>
    </w:p>
    <w:p w14:paraId="20204069" w14:textId="77777777" w:rsidR="00A25F41" w:rsidRDefault="006E1C82" w:rsidP="00567DAD">
      <w:pPr>
        <w:pStyle w:val="BodyText"/>
        <w:rPr>
          <w:b/>
          <w:bCs/>
          <w:lang w:val="en-US"/>
        </w:rPr>
      </w:pPr>
      <w:r>
        <w:rPr>
          <w:b/>
          <w:bCs/>
          <w:lang w:val="en-US"/>
        </w:rPr>
        <w:fldChar w:fldCharType="end"/>
      </w:r>
      <w:bookmarkStart w:id="12" w:name="_In-sequence_SDU_delivery"/>
      <w:bookmarkEnd w:id="12"/>
    </w:p>
    <w:p w14:paraId="242514D8" w14:textId="0F0724ED" w:rsidR="00C01F33" w:rsidRPr="006B3311" w:rsidRDefault="006B3311" w:rsidP="00567DAD">
      <w:pPr>
        <w:pStyle w:val="BodyText"/>
      </w:pPr>
      <w:r>
        <w:t xml:space="preserve">Text proposals for TS 38.331 and TS 38.323 showing how </w:t>
      </w:r>
      <w:r w:rsidR="00743EAB">
        <w:t>the proposal</w:t>
      </w:r>
      <w:r w:rsidR="00E4728B">
        <w:t>s</w:t>
      </w:r>
      <w:r w:rsidR="00743EAB">
        <w:t xml:space="preserve"> above</w:t>
      </w:r>
      <w:r>
        <w:t xml:space="preserve"> can be implemented </w:t>
      </w:r>
      <w:r w:rsidR="00743EAB">
        <w:t>are included in the</w:t>
      </w:r>
      <w:r>
        <w:t xml:space="preserve"> appendix.</w:t>
      </w:r>
    </w:p>
    <w:p w14:paraId="3D9D6C20" w14:textId="2CEC21F1" w:rsidR="00F507D1" w:rsidRPr="00CE0424" w:rsidRDefault="007B0E5D" w:rsidP="00CE0424">
      <w:pPr>
        <w:pStyle w:val="Heading1"/>
      </w:pPr>
      <w:r>
        <w:t>4</w:t>
      </w:r>
      <w:r w:rsidR="00EC4447">
        <w:tab/>
      </w:r>
      <w:r w:rsidR="00F507D1" w:rsidRPr="00CE0424">
        <w:t>References</w:t>
      </w:r>
    </w:p>
    <w:bookmarkStart w:id="13" w:name="_Ref37051287"/>
    <w:bookmarkStart w:id="14" w:name="_Ref174151459"/>
    <w:bookmarkStart w:id="15" w:name="_Ref189809556"/>
    <w:p w14:paraId="126F5D60" w14:textId="404B22AB" w:rsidR="002A2DAB" w:rsidRDefault="005A2743" w:rsidP="00311702">
      <w:pPr>
        <w:pStyle w:val="Reference"/>
      </w:pPr>
      <w:r>
        <w:fldChar w:fldCharType="begin"/>
      </w:r>
      <w:r>
        <w:instrText xml:space="preserve"> HYPERLINK "https://www.3gpp.org/ftp/tsg_ran/WG2_RL2/TSGR2_109bis-e/Docs/R2-2003845.zip" </w:instrText>
      </w:r>
      <w:r>
        <w:fldChar w:fldCharType="separate"/>
      </w:r>
      <w:r w:rsidRPr="005A2743">
        <w:rPr>
          <w:rStyle w:val="Hyperlink"/>
        </w:rPr>
        <w:t>R2-2003845</w:t>
      </w:r>
      <w:r>
        <w:fldChar w:fldCharType="end"/>
      </w:r>
      <w:r>
        <w:t xml:space="preserve">, </w:t>
      </w:r>
      <w:bookmarkEnd w:id="13"/>
      <w:r w:rsidRPr="005A2743">
        <w:t>Report of [AT109bis-e][</w:t>
      </w:r>
      <w:proofErr w:type="gramStart"/>
      <w:r w:rsidRPr="005A2743">
        <w:t>205][</w:t>
      </w:r>
      <w:proofErr w:type="gramEnd"/>
      <w:r w:rsidRPr="005A2743">
        <w:t>MOB] Flagging and discussion of DAPS UP open issues for PDCP/RLC/MAC (Huawei)</w:t>
      </w:r>
    </w:p>
    <w:p w14:paraId="1D7DD889" w14:textId="6054E910" w:rsidR="00774795" w:rsidRDefault="00774795" w:rsidP="00774795">
      <w:pPr>
        <w:pStyle w:val="Reference"/>
      </w:pPr>
      <w:r>
        <w:t>3GPP TS 38.323, NR; Packet Data Convergence Protocol (PDCP) specification (Release 16)</w:t>
      </w:r>
    </w:p>
    <w:p w14:paraId="42C7FCC5" w14:textId="7DAD65FA" w:rsidR="0094429C" w:rsidRDefault="004D50FA" w:rsidP="00311702">
      <w:pPr>
        <w:pStyle w:val="Reference"/>
      </w:pPr>
      <w:hyperlink r:id="rId11" w:history="1">
        <w:r w:rsidR="00CD22E3" w:rsidRPr="002964EB">
          <w:rPr>
            <w:rStyle w:val="Hyperlink"/>
          </w:rPr>
          <w:t>R2-2003850</w:t>
        </w:r>
      </w:hyperlink>
      <w:r w:rsidR="0094429C" w:rsidRPr="0094429C">
        <w:t xml:space="preserve">, </w:t>
      </w:r>
      <w:r w:rsidR="002964EB">
        <w:t xml:space="preserve">Corrections on </w:t>
      </w:r>
      <w:r w:rsidR="002964EB" w:rsidRPr="00F85B42">
        <w:t>NR mobility enhancements</w:t>
      </w:r>
      <w:r w:rsidR="0094429C" w:rsidRPr="0094429C">
        <w:t xml:space="preserve">, Intel </w:t>
      </w:r>
      <w:r w:rsidR="002964EB">
        <w:t>Corporation</w:t>
      </w:r>
    </w:p>
    <w:bookmarkEnd w:id="14"/>
    <w:bookmarkEnd w:id="15"/>
    <w:p w14:paraId="7417B558" w14:textId="301A53D2" w:rsidR="003A7EF3" w:rsidRDefault="008321B0" w:rsidP="00CE0424">
      <w:pPr>
        <w:pStyle w:val="Reference"/>
      </w:pPr>
      <w:r>
        <w:fldChar w:fldCharType="begin"/>
      </w:r>
      <w:r>
        <w:instrText xml:space="preserve"> HYPERLINK "https://www.3gpp.org/ftp/tsg_ran/WG2_RL2/TSGR2_109bis-e/Docs/R2-2003853.zip" </w:instrText>
      </w:r>
      <w:r>
        <w:fldChar w:fldCharType="separate"/>
      </w:r>
      <w:r w:rsidRPr="008321B0">
        <w:rPr>
          <w:rStyle w:val="Hyperlink"/>
        </w:rPr>
        <w:t>R2-2003853</w:t>
      </w:r>
      <w:r>
        <w:fldChar w:fldCharType="end"/>
      </w:r>
      <w:r w:rsidR="0094429C" w:rsidRPr="0094429C">
        <w:t xml:space="preserve">, </w:t>
      </w:r>
      <w:r w:rsidRPr="008321B0">
        <w:t>PDCP CR on correction and outcome of [Post109e#11] for DAPS handover</w:t>
      </w:r>
      <w:r w:rsidR="0094429C" w:rsidRPr="0094429C">
        <w:t xml:space="preserve">, Huawei, </w:t>
      </w:r>
      <w:proofErr w:type="spellStart"/>
      <w:r w:rsidR="0094429C" w:rsidRPr="0094429C">
        <w:t>HiSilicon</w:t>
      </w:r>
      <w:proofErr w:type="spellEnd"/>
      <w:r w:rsidR="0094429C" w:rsidRPr="0094429C">
        <w:t xml:space="preserve">, </w:t>
      </w:r>
      <w:proofErr w:type="spellStart"/>
      <w:r w:rsidR="0094429C" w:rsidRPr="0094429C">
        <w:t>Mediatek</w:t>
      </w:r>
      <w:proofErr w:type="spellEnd"/>
      <w:r>
        <w:t xml:space="preserve"> Inc.</w:t>
      </w:r>
    </w:p>
    <w:p w14:paraId="28B68D9D" w14:textId="77777777" w:rsidR="009A2A67" w:rsidRDefault="009A2A67">
      <w:pPr>
        <w:overflowPunct/>
        <w:autoSpaceDE/>
        <w:autoSpaceDN/>
        <w:adjustRightInd/>
        <w:spacing w:after="0"/>
        <w:textAlignment w:val="auto"/>
        <w:rPr>
          <w:rFonts w:ascii="Arial" w:hAnsi="Arial"/>
          <w:sz w:val="36"/>
        </w:rPr>
      </w:pPr>
      <w:r>
        <w:br w:type="page"/>
      </w:r>
    </w:p>
    <w:p w14:paraId="01D29A1D" w14:textId="6E850EC1" w:rsidR="009A2A67" w:rsidRPr="00CE0424" w:rsidRDefault="002824D8" w:rsidP="009A2A67">
      <w:pPr>
        <w:pStyle w:val="Heading1"/>
      </w:pPr>
      <w:r>
        <w:lastRenderedPageBreak/>
        <w:t>A</w:t>
      </w:r>
      <w:r w:rsidR="009A2A67">
        <w:tab/>
      </w:r>
      <w:r>
        <w:t>Annex</w:t>
      </w:r>
    </w:p>
    <w:p w14:paraId="6390D345" w14:textId="29842822" w:rsidR="002824D8" w:rsidRDefault="002824D8" w:rsidP="002824D8">
      <w:pPr>
        <w:pStyle w:val="Heading2"/>
      </w:pPr>
      <w:r>
        <w:t>A.1</w:t>
      </w:r>
      <w:r>
        <w:tab/>
        <w:t xml:space="preserve">Text proposal for </w:t>
      </w:r>
      <w:r w:rsidR="002964EB">
        <w:t xml:space="preserve">TS </w:t>
      </w:r>
      <w:r>
        <w:t>38.331</w:t>
      </w:r>
    </w:p>
    <w:p w14:paraId="73A24E73" w14:textId="4A7A7EE3" w:rsidR="002964EB" w:rsidRDefault="002824D8" w:rsidP="00E4751E">
      <w:pPr>
        <w:pStyle w:val="BodyText"/>
        <w:spacing w:after="240"/>
      </w:pPr>
      <w:r>
        <w:t xml:space="preserve">Below is a text proposal </w:t>
      </w:r>
      <w:r w:rsidR="009A2A67">
        <w:t xml:space="preserve">for </w:t>
      </w:r>
      <w:r>
        <w:t>the NR RRC specification (</w:t>
      </w:r>
      <w:r w:rsidR="009A2A67">
        <w:t>TS 38.331</w:t>
      </w:r>
      <w:r>
        <w:t xml:space="preserve">) implemented on top of </w:t>
      </w:r>
      <w:r w:rsidR="00D216A0">
        <w:t xml:space="preserve">the </w:t>
      </w:r>
      <w:r>
        <w:t>CR</w:t>
      </w:r>
      <w:r w:rsidR="00C23DEC">
        <w:t xml:space="preserve"> [3].</w:t>
      </w:r>
    </w:p>
    <w:p w14:paraId="545CCA6C" w14:textId="1B5DAC29" w:rsidR="002824D8" w:rsidRDefault="002824D8" w:rsidP="00E4751E">
      <w:pPr>
        <w:pStyle w:val="BodyText"/>
        <w:spacing w:after="240"/>
      </w:pPr>
      <w:r>
        <w:t>Changes are added using author “Ericsson”</w:t>
      </w:r>
      <w:bookmarkStart w:id="16" w:name="_Toc12524348"/>
      <w:r w:rsidR="00D216A0">
        <w:t xml:space="preserve"> and highlighted in yellow for better visibility</w:t>
      </w:r>
      <w:r>
        <w:t>.</w:t>
      </w:r>
    </w:p>
    <w:p w14:paraId="673E98AC" w14:textId="50B0C574" w:rsidR="00D216A0" w:rsidRPr="00D216A0" w:rsidRDefault="002824D8" w:rsidP="00D216A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bookmarkStart w:id="17" w:name="_Toc20425704"/>
      <w:bookmarkStart w:id="18" w:name="_Toc29321100"/>
      <w:bookmarkEnd w:id="16"/>
    </w:p>
    <w:p w14:paraId="13B25022" w14:textId="77777777" w:rsidR="00D216A0" w:rsidRPr="00325D1F" w:rsidRDefault="00D216A0" w:rsidP="00D216A0">
      <w:pPr>
        <w:pStyle w:val="Heading5"/>
        <w:rPr>
          <w:rFonts w:eastAsia="MS Mincho"/>
        </w:rPr>
      </w:pPr>
      <w:bookmarkStart w:id="19" w:name="_Toc20425717"/>
      <w:bookmarkStart w:id="20" w:name="_Toc29321113"/>
      <w:bookmarkStart w:id="21" w:name="_Hlk30767827"/>
      <w:r w:rsidRPr="00325D1F">
        <w:rPr>
          <w:rFonts w:eastAsia="MS Mincho"/>
        </w:rPr>
        <w:t>5.3.5.6.5</w:t>
      </w:r>
      <w:r w:rsidRPr="00325D1F">
        <w:rPr>
          <w:rFonts w:eastAsia="MS Mincho"/>
        </w:rPr>
        <w:tab/>
        <w:t>DRB addition/modification</w:t>
      </w:r>
    </w:p>
    <w:p w14:paraId="3AB8E2DF" w14:textId="77777777" w:rsidR="00D216A0" w:rsidRPr="004A2A28" w:rsidRDefault="00D216A0" w:rsidP="00D216A0">
      <w:pPr>
        <w:pStyle w:val="B3"/>
        <w:ind w:left="0" w:firstLine="0"/>
        <w:rPr>
          <w:rFonts w:eastAsia="MS Mincho"/>
        </w:rPr>
      </w:pPr>
      <w:r w:rsidRPr="00325D1F">
        <w:t>The UE shall:</w:t>
      </w:r>
    </w:p>
    <w:p w14:paraId="61E45987" w14:textId="77777777" w:rsidR="00D216A0" w:rsidRPr="00325D1F" w:rsidRDefault="00D216A0" w:rsidP="00D216A0">
      <w:pPr>
        <w:pStyle w:val="B4"/>
        <w:ind w:left="0" w:firstLine="0"/>
      </w:pPr>
      <w:bookmarkStart w:id="22" w:name="_Hlk40732032"/>
      <w:r w:rsidRPr="00D216A0">
        <w:t>&lt;…&gt;</w:t>
      </w:r>
    </w:p>
    <w:bookmarkEnd w:id="19"/>
    <w:bookmarkEnd w:id="20"/>
    <w:bookmarkEnd w:id="21"/>
    <w:bookmarkEnd w:id="22"/>
    <w:p w14:paraId="17CF4869" w14:textId="77777777" w:rsidR="002964EB" w:rsidRPr="002964EB" w:rsidRDefault="002964EB" w:rsidP="002964EB">
      <w:pPr>
        <w:ind w:left="568" w:hanging="284"/>
      </w:pPr>
      <w:r w:rsidRPr="002964EB">
        <w:t>1&gt;</w:t>
      </w:r>
      <w:r w:rsidRPr="002964EB">
        <w:tab/>
        <w:t xml:space="preserve">for each </w:t>
      </w:r>
      <w:proofErr w:type="spellStart"/>
      <w:r w:rsidRPr="002964EB">
        <w:rPr>
          <w:i/>
        </w:rPr>
        <w:t>drb</w:t>
      </w:r>
      <w:proofErr w:type="spellEnd"/>
      <w:r w:rsidRPr="002964EB">
        <w:rPr>
          <w:i/>
        </w:rPr>
        <w:t>-Identity</w:t>
      </w:r>
      <w:r w:rsidRPr="002964EB">
        <w:t xml:space="preserve"> value included in the </w:t>
      </w:r>
      <w:proofErr w:type="spellStart"/>
      <w:r w:rsidRPr="002964EB">
        <w:rPr>
          <w:i/>
        </w:rPr>
        <w:t>drb-ToAddModList</w:t>
      </w:r>
      <w:proofErr w:type="spellEnd"/>
      <w:r w:rsidRPr="002964EB">
        <w:t xml:space="preserve"> that is part of the current UE configuration and configured</w:t>
      </w:r>
      <w:ins w:id="23" w:author="109b-206" w:date="2020-05-01T07:20:00Z">
        <w:r w:rsidRPr="002964EB">
          <w:t xml:space="preserve"> as DAPS bearer</w:t>
        </w:r>
      </w:ins>
      <w:del w:id="24" w:author="109b-206" w:date="2020-05-01T07:19:00Z">
        <w:r w:rsidRPr="002964EB" w:rsidDel="00203B55">
          <w:delText xml:space="preserve"> with </w:delText>
        </w:r>
        <w:r w:rsidRPr="002964EB" w:rsidDel="00203B55">
          <w:rPr>
            <w:i/>
          </w:rPr>
          <w:delText>dapsConfig</w:delText>
        </w:r>
      </w:del>
      <w:r w:rsidRPr="002964EB">
        <w:t>:</w:t>
      </w:r>
    </w:p>
    <w:p w14:paraId="0619AC01" w14:textId="5F4A544B" w:rsidR="002964EB" w:rsidRPr="002964EB" w:rsidRDefault="002964EB" w:rsidP="002964EB">
      <w:pPr>
        <w:ind w:left="851" w:hanging="284"/>
      </w:pPr>
      <w:r w:rsidRPr="002964EB">
        <w:t>2&gt;</w:t>
      </w:r>
      <w:r w:rsidRPr="002964EB">
        <w:tab/>
        <w:t xml:space="preserve">reconfigure the PDCP entity </w:t>
      </w:r>
      <w:ins w:id="25" w:author="109b-206" w:date="2020-05-01T07:52:00Z">
        <w:r w:rsidRPr="002964EB">
          <w:t xml:space="preserve">to configure DAPS </w:t>
        </w:r>
        <w:del w:id="26" w:author="Ericsson" w:date="2020-05-19T08:46:00Z">
          <w:r w:rsidRPr="00FD3AFF" w:rsidDel="00CD6AB3">
            <w:rPr>
              <w:highlight w:val="yellow"/>
            </w:rPr>
            <w:delText>with the target’s ciphering function, integrity protection function and ROHC function</w:delText>
          </w:r>
        </w:del>
      </w:ins>
      <w:del w:id="27" w:author="109b-206" w:date="2020-05-01T07:52:00Z">
        <w:r w:rsidRPr="002964EB" w:rsidDel="00932621">
          <w:delText>as DAPS PDCP entity</w:delText>
        </w:r>
      </w:del>
      <w:r w:rsidRPr="002964EB">
        <w:t xml:space="preserve"> as specified in TS 38.323 [5] and configure it in accordance with the received </w:t>
      </w:r>
      <w:proofErr w:type="spellStart"/>
      <w:r w:rsidRPr="002964EB">
        <w:rPr>
          <w:i/>
        </w:rPr>
        <w:t>pdcp</w:t>
      </w:r>
      <w:proofErr w:type="spellEnd"/>
      <w:r w:rsidRPr="002964EB">
        <w:rPr>
          <w:i/>
        </w:rPr>
        <w:t>-Config</w:t>
      </w:r>
      <w:r w:rsidRPr="002964EB">
        <w:t>;</w:t>
      </w:r>
    </w:p>
    <w:p w14:paraId="21E85D42" w14:textId="77777777" w:rsidR="002964EB" w:rsidRPr="002964EB" w:rsidDel="00932621" w:rsidRDefault="002964EB" w:rsidP="002964EB">
      <w:pPr>
        <w:ind w:left="851" w:hanging="284"/>
        <w:rPr>
          <w:del w:id="28" w:author="109b-206" w:date="2020-05-01T07:52:00Z"/>
        </w:rPr>
      </w:pPr>
      <w:del w:id="29" w:author="109b-206" w:date="2020-05-01T07:52:00Z">
        <w:r w:rsidRPr="002964EB" w:rsidDel="00932621">
          <w:delText>2&gt;</w:delText>
        </w:r>
        <w:r w:rsidRPr="002964EB" w:rsidDel="00932621">
          <w:tab/>
          <w:delText>configure the DAPS PDCP entity to associate the RLC entity of target with the target's ciphering function, integrity protection function and ROHC function;</w:delText>
        </w:r>
      </w:del>
    </w:p>
    <w:p w14:paraId="6A4E7DF9" w14:textId="77777777" w:rsidR="002964EB" w:rsidRPr="002964EB" w:rsidRDefault="002964EB" w:rsidP="002964EB">
      <w:pPr>
        <w:ind w:left="851" w:hanging="284"/>
      </w:pPr>
      <w:r w:rsidRPr="002964EB">
        <w:t>2&gt;</w:t>
      </w:r>
      <w:r w:rsidRPr="002964EB">
        <w:tab/>
        <w:t xml:space="preserve">if the </w:t>
      </w:r>
      <w:proofErr w:type="spellStart"/>
      <w:r w:rsidRPr="002964EB">
        <w:rPr>
          <w:i/>
          <w:iCs/>
        </w:rPr>
        <w:t>masterKeyUpdate</w:t>
      </w:r>
      <w:proofErr w:type="spellEnd"/>
      <w:r w:rsidRPr="002964EB">
        <w:t xml:space="preserve"> is received:</w:t>
      </w:r>
    </w:p>
    <w:p w14:paraId="7E6630AE" w14:textId="21DDB963" w:rsidR="007E33DC" w:rsidRPr="007E33DC" w:rsidRDefault="007E33DC" w:rsidP="007E33DC">
      <w:pPr>
        <w:spacing w:after="120"/>
        <w:ind w:left="1135" w:hanging="284"/>
        <w:jc w:val="both"/>
        <w:rPr>
          <w:ins w:id="30" w:author="Ericsson" w:date="2020-05-19T08:42:00Z"/>
        </w:rPr>
      </w:pPr>
      <w:ins w:id="31" w:author="Ericsson" w:date="2020-05-19T08:42:00Z">
        <w:r w:rsidRPr="007E33DC">
          <w:rPr>
            <w:highlight w:val="yellow"/>
          </w:rPr>
          <w:t>2&gt;</w:t>
        </w:r>
        <w:r w:rsidRPr="007E33DC">
          <w:rPr>
            <w:highlight w:val="yellow"/>
          </w:rPr>
          <w:tab/>
          <w:t>configure the PDCP entity to associate the RLC entity of target with the target’s ciphering function, integrity protection function and ROHC function;</w:t>
        </w:r>
      </w:ins>
    </w:p>
    <w:p w14:paraId="6043A0DB" w14:textId="77777777" w:rsidR="002964EB" w:rsidRPr="002964EB" w:rsidRDefault="002964EB" w:rsidP="002964EB">
      <w:pPr>
        <w:ind w:left="1135" w:hanging="284"/>
        <w:rPr>
          <w:i/>
        </w:rPr>
      </w:pPr>
      <w:r w:rsidRPr="002964EB">
        <w:t>3&gt;</w:t>
      </w:r>
      <w:r w:rsidRPr="002964EB">
        <w:tab/>
        <w:t xml:space="preserve">if the target 's ciphering function of </w:t>
      </w:r>
      <w:del w:id="32" w:author="109b-206" w:date="2020-05-01T07:53:00Z">
        <w:r w:rsidRPr="002964EB" w:rsidDel="00932621">
          <w:delText xml:space="preserve">DAPS </w:delText>
        </w:r>
      </w:del>
      <w:ins w:id="33" w:author="109b-206" w:date="2020-05-01T07:53:00Z">
        <w:r w:rsidRPr="002964EB">
          <w:t xml:space="preserve">the </w:t>
        </w:r>
      </w:ins>
      <w:r w:rsidRPr="002964EB">
        <w:t xml:space="preserve">PDCP entity </w:t>
      </w:r>
      <w:del w:id="34" w:author="109b-206" w:date="2020-05-01T07:53:00Z">
        <w:r w:rsidRPr="002964EB" w:rsidDel="00932621">
          <w:delText xml:space="preserve">of this DRB </w:delText>
        </w:r>
      </w:del>
      <w:r w:rsidRPr="002964EB">
        <w:t xml:space="preserve">is not configured with </w:t>
      </w:r>
      <w:proofErr w:type="spellStart"/>
      <w:r w:rsidRPr="002964EB">
        <w:rPr>
          <w:i/>
        </w:rPr>
        <w:t>cipheringDisabled</w:t>
      </w:r>
      <w:proofErr w:type="spellEnd"/>
      <w:r w:rsidRPr="002964EB">
        <w:rPr>
          <w:i/>
        </w:rPr>
        <w:t>:</w:t>
      </w:r>
    </w:p>
    <w:p w14:paraId="1D7EE4E0" w14:textId="77777777" w:rsidR="002964EB" w:rsidRPr="002964EB" w:rsidRDefault="002964EB" w:rsidP="002964EB">
      <w:pPr>
        <w:ind w:left="1418" w:hanging="284"/>
      </w:pPr>
      <w:r w:rsidRPr="002964EB">
        <w:t>4&gt;</w:t>
      </w:r>
      <w:r w:rsidRPr="002964EB">
        <w:tab/>
        <w:t xml:space="preserve">configure the ciphering function of target for the </w:t>
      </w:r>
      <w:del w:id="35" w:author="109b-206" w:date="2020-05-01T07:53:00Z">
        <w:r w:rsidRPr="002964EB" w:rsidDel="00932621">
          <w:delText xml:space="preserve">DAPS </w:delText>
        </w:r>
      </w:del>
      <w:r w:rsidRPr="002964EB">
        <w:t xml:space="preserve">PDCP entity with the ciphering algorithm according to </w:t>
      </w:r>
      <w:proofErr w:type="spellStart"/>
      <w:r w:rsidRPr="002964EB">
        <w:rPr>
          <w:i/>
        </w:rPr>
        <w:t>securityConfig</w:t>
      </w:r>
      <w:proofErr w:type="spellEnd"/>
      <w:r w:rsidRPr="002964EB">
        <w:t xml:space="preserve"> and apply the </w:t>
      </w:r>
      <w:proofErr w:type="spellStart"/>
      <w:r w:rsidRPr="002964EB">
        <w:t>K</w:t>
      </w:r>
      <w:r w:rsidRPr="002964EB">
        <w:rPr>
          <w:vertAlign w:val="subscript"/>
        </w:rPr>
        <w:t>UPenc</w:t>
      </w:r>
      <w:proofErr w:type="spellEnd"/>
      <w:r w:rsidRPr="002964EB">
        <w:t xml:space="preserve"> key associated with the master key (</w:t>
      </w:r>
      <w:proofErr w:type="spellStart"/>
      <w:r w:rsidRPr="002964EB">
        <w:t>K</w:t>
      </w:r>
      <w:r w:rsidRPr="002964EB">
        <w:rPr>
          <w:vertAlign w:val="subscript"/>
        </w:rPr>
        <w:t>gNB</w:t>
      </w:r>
      <w:proofErr w:type="spellEnd"/>
      <w:r w:rsidRPr="002964EB">
        <w:t>)</w:t>
      </w:r>
      <w:del w:id="36" w:author="109b-210" w:date="2020-05-01T08:39:00Z">
        <w:r w:rsidRPr="002964EB" w:rsidDel="00A76282">
          <w:delText xml:space="preserve"> or the secondary key (S-K</w:delText>
        </w:r>
        <w:r w:rsidRPr="002964EB" w:rsidDel="00A76282">
          <w:rPr>
            <w:vertAlign w:val="subscript"/>
          </w:rPr>
          <w:delText>gNB</w:delText>
        </w:r>
        <w:r w:rsidRPr="002964EB" w:rsidDel="00A76282">
          <w:delText>)</w:delText>
        </w:r>
      </w:del>
      <w:r w:rsidRPr="002964EB">
        <w:t xml:space="preserve">, as indicated in </w:t>
      </w:r>
      <w:proofErr w:type="spellStart"/>
      <w:r w:rsidRPr="002964EB">
        <w:rPr>
          <w:i/>
        </w:rPr>
        <w:t>keyToUse</w:t>
      </w:r>
      <w:proofErr w:type="spellEnd"/>
      <w:r w:rsidRPr="002964EB">
        <w:t>, i.e. the ciphering configuration shall be applied to all subsequent PDCP PDUs received from target and sent to target by the UE;</w:t>
      </w:r>
    </w:p>
    <w:p w14:paraId="281F2DC2" w14:textId="77777777" w:rsidR="002964EB" w:rsidRPr="002964EB" w:rsidRDefault="002964EB" w:rsidP="002964EB">
      <w:pPr>
        <w:ind w:left="1135" w:hanging="284"/>
      </w:pPr>
      <w:r w:rsidRPr="002964EB">
        <w:t>3&gt;</w:t>
      </w:r>
      <w:r w:rsidRPr="002964EB">
        <w:tab/>
        <w:t xml:space="preserve">if the target's integrity protection function of </w:t>
      </w:r>
      <w:del w:id="37" w:author="109b-206" w:date="2020-05-01T07:53:00Z">
        <w:r w:rsidRPr="002964EB" w:rsidDel="00932621">
          <w:delText xml:space="preserve">DAPS </w:delText>
        </w:r>
      </w:del>
      <w:ins w:id="38" w:author="109b-206" w:date="2020-05-01T07:53:00Z">
        <w:r w:rsidRPr="002964EB">
          <w:t xml:space="preserve">the </w:t>
        </w:r>
      </w:ins>
      <w:r w:rsidRPr="002964EB">
        <w:t xml:space="preserve">PDCP entity </w:t>
      </w:r>
      <w:del w:id="39" w:author="109b-206" w:date="2020-05-01T07:54:00Z">
        <w:r w:rsidRPr="002964EB" w:rsidDel="00932621">
          <w:delText xml:space="preserve">of this DRB </w:delText>
        </w:r>
      </w:del>
      <w:r w:rsidRPr="002964EB">
        <w:t xml:space="preserve">is configured with </w:t>
      </w:r>
      <w:proofErr w:type="spellStart"/>
      <w:r w:rsidRPr="002964EB">
        <w:rPr>
          <w:i/>
        </w:rPr>
        <w:t>integrityProtection</w:t>
      </w:r>
      <w:proofErr w:type="spellEnd"/>
      <w:r w:rsidRPr="002964EB">
        <w:t>:</w:t>
      </w:r>
    </w:p>
    <w:p w14:paraId="4F2B30C9" w14:textId="77777777" w:rsidR="002964EB" w:rsidRPr="002964EB" w:rsidRDefault="002964EB" w:rsidP="002964EB">
      <w:pPr>
        <w:ind w:left="1418" w:hanging="284"/>
        <w:rPr>
          <w:lang w:eastAsia="ko-KR"/>
        </w:rPr>
      </w:pPr>
      <w:r w:rsidRPr="002964EB">
        <w:t>4&gt;</w:t>
      </w:r>
      <w:r w:rsidRPr="002964EB">
        <w:tab/>
        <w:t xml:space="preserve">configure the integrity protection function of target for the </w:t>
      </w:r>
      <w:del w:id="40" w:author="109b-206" w:date="2020-05-01T07:54:00Z">
        <w:r w:rsidRPr="002964EB" w:rsidDel="00932621">
          <w:delText xml:space="preserve">DAPS </w:delText>
        </w:r>
      </w:del>
      <w:r w:rsidRPr="002964EB">
        <w:t xml:space="preserve">PDCP entity with the integrity protection algorithms according to </w:t>
      </w:r>
      <w:proofErr w:type="spellStart"/>
      <w:r w:rsidRPr="002964EB">
        <w:rPr>
          <w:i/>
        </w:rPr>
        <w:t>securityConfig</w:t>
      </w:r>
      <w:proofErr w:type="spellEnd"/>
      <w:r w:rsidRPr="002964EB">
        <w:t xml:space="preserve"> and apply the </w:t>
      </w:r>
      <w:proofErr w:type="spellStart"/>
      <w:r w:rsidRPr="002964EB">
        <w:t>K</w:t>
      </w:r>
      <w:r w:rsidRPr="002964EB">
        <w:rPr>
          <w:vertAlign w:val="subscript"/>
        </w:rPr>
        <w:t>UPint</w:t>
      </w:r>
      <w:proofErr w:type="spellEnd"/>
      <w:r w:rsidRPr="002964EB">
        <w:t xml:space="preserve"> key associated with the master key (</w:t>
      </w:r>
      <w:proofErr w:type="spellStart"/>
      <w:r w:rsidRPr="002964EB">
        <w:t>K</w:t>
      </w:r>
      <w:r w:rsidRPr="002964EB">
        <w:rPr>
          <w:vertAlign w:val="subscript"/>
        </w:rPr>
        <w:t>gNB</w:t>
      </w:r>
      <w:proofErr w:type="spellEnd"/>
      <w:r w:rsidRPr="002964EB">
        <w:t xml:space="preserve">) </w:t>
      </w:r>
      <w:del w:id="41" w:author="109b-210" w:date="2020-05-01T08:40:00Z">
        <w:r w:rsidRPr="002964EB" w:rsidDel="00A76282">
          <w:delText>or the secondary key (S-K</w:delText>
        </w:r>
        <w:r w:rsidRPr="002964EB" w:rsidDel="00A76282">
          <w:rPr>
            <w:vertAlign w:val="subscript"/>
          </w:rPr>
          <w:delText>gNB</w:delText>
        </w:r>
        <w:r w:rsidRPr="002964EB" w:rsidDel="00A76282">
          <w:delText xml:space="preserve">) </w:delText>
        </w:r>
      </w:del>
      <w:r w:rsidRPr="002964EB">
        <w:t xml:space="preserve">as indicated in </w:t>
      </w:r>
      <w:proofErr w:type="spellStart"/>
      <w:r w:rsidRPr="002964EB">
        <w:rPr>
          <w:i/>
        </w:rPr>
        <w:t>keyToUse</w:t>
      </w:r>
      <w:proofErr w:type="spellEnd"/>
      <w:r w:rsidRPr="002964EB">
        <w:t>;</w:t>
      </w:r>
    </w:p>
    <w:p w14:paraId="46FB6988" w14:textId="77777777" w:rsidR="002964EB" w:rsidRPr="002964EB" w:rsidRDefault="002964EB" w:rsidP="002964EB">
      <w:pPr>
        <w:ind w:left="851" w:hanging="284"/>
      </w:pPr>
      <w:r w:rsidRPr="002964EB">
        <w:t>2&gt;</w:t>
      </w:r>
      <w:r w:rsidRPr="002964EB">
        <w:tab/>
        <w:t>else:</w:t>
      </w:r>
    </w:p>
    <w:p w14:paraId="26B2AEDE" w14:textId="7C0A29A2" w:rsidR="007E33DC" w:rsidRPr="007E33DC" w:rsidRDefault="007E33DC" w:rsidP="007E33DC">
      <w:pPr>
        <w:spacing w:after="120"/>
        <w:ind w:left="1135" w:hanging="284"/>
        <w:jc w:val="both"/>
        <w:rPr>
          <w:ins w:id="42" w:author="Ericsson" w:date="2020-05-19T08:43:00Z"/>
          <w:highlight w:val="yellow"/>
          <w:lang w:val="x-none"/>
        </w:rPr>
      </w:pPr>
      <w:ins w:id="43" w:author="Ericsson" w:date="2020-05-19T08:43:00Z">
        <w:r w:rsidRPr="007E33DC">
          <w:rPr>
            <w:highlight w:val="yellow"/>
          </w:rPr>
          <w:t>2&gt;</w:t>
        </w:r>
        <w:r w:rsidRPr="007E33DC">
          <w:rPr>
            <w:highlight w:val="yellow"/>
          </w:rPr>
          <w:tab/>
          <w:t xml:space="preserve">configure the PDCP entity to associate the RLC entity of target with the </w:t>
        </w:r>
        <w:r w:rsidRPr="007E33DC">
          <w:rPr>
            <w:highlight w:val="yellow"/>
            <w:lang w:val="en-US"/>
          </w:rPr>
          <w:t>source</w:t>
        </w:r>
        <w:r w:rsidRPr="007E33DC">
          <w:rPr>
            <w:highlight w:val="yellow"/>
          </w:rPr>
          <w:t>’s ciphering function, integrity protection function and ROHC function;</w:t>
        </w:r>
      </w:ins>
    </w:p>
    <w:p w14:paraId="360C706E" w14:textId="354DE86F" w:rsidR="002964EB" w:rsidRPr="002964EB" w:rsidDel="007E33DC" w:rsidRDefault="002964EB" w:rsidP="002964EB">
      <w:pPr>
        <w:ind w:left="1135" w:hanging="284"/>
        <w:rPr>
          <w:del w:id="44" w:author="Ericsson" w:date="2020-05-19T08:43:00Z"/>
        </w:rPr>
      </w:pPr>
      <w:del w:id="45" w:author="Ericsson" w:date="2020-05-19T08:43:00Z">
        <w:r w:rsidRPr="00FD3AFF" w:rsidDel="007E33DC">
          <w:rPr>
            <w:highlight w:val="yellow"/>
          </w:rPr>
          <w:delText>3&gt;</w:delText>
        </w:r>
        <w:r w:rsidRPr="00FD3AFF" w:rsidDel="007E33DC">
          <w:rPr>
            <w:highlight w:val="yellow"/>
          </w:rPr>
          <w:tab/>
          <w:delText>configure the ciphering function and the integrity protection function of target for the DAPS PDCP entity with the same security configuration as the PDCP entity for the source;</w:delText>
        </w:r>
      </w:del>
    </w:p>
    <w:p w14:paraId="164206A1" w14:textId="77777777" w:rsidR="002964EB" w:rsidRPr="002964EB" w:rsidRDefault="002964EB" w:rsidP="002964EB">
      <w:pPr>
        <w:ind w:left="851" w:hanging="284"/>
      </w:pPr>
      <w:r w:rsidRPr="002964EB">
        <w:t>2&gt;</w:t>
      </w:r>
      <w:r w:rsidRPr="002964EB">
        <w:tab/>
        <w:t xml:space="preserve">if the </w:t>
      </w:r>
      <w:proofErr w:type="spellStart"/>
      <w:r w:rsidRPr="002964EB">
        <w:rPr>
          <w:i/>
        </w:rPr>
        <w:t>sdap</w:t>
      </w:r>
      <w:proofErr w:type="spellEnd"/>
      <w:r w:rsidRPr="002964EB">
        <w:rPr>
          <w:i/>
        </w:rPr>
        <w:t>-Config</w:t>
      </w:r>
      <w:r w:rsidRPr="002964EB">
        <w:t xml:space="preserve"> is included and</w:t>
      </w:r>
      <w:ins w:id="46" w:author="109b-206" w:date="2020-05-01T07:46:00Z">
        <w:r w:rsidRPr="002964EB">
          <w:t xml:space="preserve"> when indication of successful completion of random access towards target cell is received from lower layers as specified in [3]</w:t>
        </w:r>
      </w:ins>
      <w:del w:id="47" w:author="109b-206" w:date="2020-05-01T07:46:00Z">
        <w:r w:rsidRPr="002964EB" w:rsidDel="00671963">
          <w:delText xml:space="preserve"> the uplink data switching indication is received from lower layer</w:delText>
        </w:r>
      </w:del>
      <w:r w:rsidRPr="002964EB">
        <w:t>:</w:t>
      </w:r>
    </w:p>
    <w:p w14:paraId="7E04F9B8" w14:textId="77777777" w:rsidR="002964EB" w:rsidRPr="002964EB" w:rsidRDefault="002964EB" w:rsidP="002964EB">
      <w:pPr>
        <w:ind w:left="1135" w:hanging="284"/>
      </w:pPr>
      <w:r w:rsidRPr="002964EB">
        <w:t>3&gt;</w:t>
      </w:r>
      <w:r w:rsidRPr="002964EB">
        <w:tab/>
        <w:t xml:space="preserve">reconfigure the SDAP entity in accordance with the received </w:t>
      </w:r>
      <w:proofErr w:type="spellStart"/>
      <w:r w:rsidRPr="002964EB">
        <w:rPr>
          <w:i/>
        </w:rPr>
        <w:t>sdap</w:t>
      </w:r>
      <w:proofErr w:type="spellEnd"/>
      <w:r w:rsidRPr="002964EB">
        <w:rPr>
          <w:i/>
        </w:rPr>
        <w:t>-Config</w:t>
      </w:r>
      <w:r w:rsidRPr="002964EB">
        <w:t xml:space="preserve"> as specified in TS 37.324 [24];</w:t>
      </w:r>
    </w:p>
    <w:p w14:paraId="02543840" w14:textId="77777777" w:rsidR="002964EB" w:rsidRPr="002964EB" w:rsidRDefault="002964EB" w:rsidP="002964EB">
      <w:pPr>
        <w:ind w:left="1135" w:hanging="284"/>
      </w:pPr>
      <w:r w:rsidRPr="002964EB">
        <w:t>3&gt;</w:t>
      </w:r>
      <w:r w:rsidRPr="002964EB">
        <w:tab/>
        <w:t xml:space="preserve">for each QFI value added in </w:t>
      </w:r>
      <w:proofErr w:type="spellStart"/>
      <w:r w:rsidRPr="002964EB">
        <w:rPr>
          <w:i/>
        </w:rPr>
        <w:t>mappedQoS-FlowsToAdd</w:t>
      </w:r>
      <w:proofErr w:type="spellEnd"/>
      <w:r w:rsidRPr="002964EB">
        <w:t>, if the QFI value is previously configured, the QFI value is released from the old DRB;</w:t>
      </w:r>
    </w:p>
    <w:p w14:paraId="59BB212D" w14:textId="3E1D1D16" w:rsidR="002964EB" w:rsidRDefault="002964EB" w:rsidP="002964EB">
      <w:pPr>
        <w:pStyle w:val="B4"/>
        <w:ind w:left="0" w:firstLine="0"/>
      </w:pPr>
      <w:r w:rsidRPr="00D216A0">
        <w:t>&lt;…&gt;</w:t>
      </w:r>
    </w:p>
    <w:p w14:paraId="329E26B8" w14:textId="77777777" w:rsidR="002964EB" w:rsidRPr="00D216A0" w:rsidRDefault="002964EB" w:rsidP="00D216A0">
      <w:pPr>
        <w:pStyle w:val="B3"/>
      </w:pPr>
    </w:p>
    <w:bookmarkEnd w:id="17"/>
    <w:bookmarkEnd w:id="18"/>
    <w:p w14:paraId="087C50EB" w14:textId="24BEF540" w:rsidR="002824D8" w:rsidRDefault="002824D8" w:rsidP="002824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264BCCF1" w14:textId="3306D3E0" w:rsidR="002824D8" w:rsidRDefault="002824D8" w:rsidP="002824D8">
      <w:pPr>
        <w:pStyle w:val="Heading2"/>
      </w:pPr>
      <w:r>
        <w:t>A.2</w:t>
      </w:r>
      <w:r>
        <w:tab/>
        <w:t xml:space="preserve">Text proposal for </w:t>
      </w:r>
      <w:r w:rsidR="003D1403">
        <w:t xml:space="preserve">TS </w:t>
      </w:r>
      <w:r>
        <w:t>38.323</w:t>
      </w:r>
    </w:p>
    <w:p w14:paraId="30BB909E" w14:textId="49FF8E97" w:rsidR="008321B0" w:rsidRDefault="002824D8" w:rsidP="00E4751E">
      <w:pPr>
        <w:pStyle w:val="BodyText"/>
        <w:spacing w:after="240"/>
      </w:pPr>
      <w:r>
        <w:t>Below is a text proposal for the NR PDCP specification (TS 38.323) implemented on top of the CR</w:t>
      </w:r>
      <w:r w:rsidR="00C23DEC">
        <w:t xml:space="preserve"> [4]</w:t>
      </w:r>
      <w:r>
        <w:t>.</w:t>
      </w:r>
    </w:p>
    <w:p w14:paraId="450213B1" w14:textId="2D444FF1" w:rsidR="002824D8" w:rsidRDefault="002824D8" w:rsidP="00E4751E">
      <w:pPr>
        <w:pStyle w:val="BodyText"/>
        <w:spacing w:after="240"/>
      </w:pPr>
      <w:r>
        <w:t>Changes are added using author “Ericsson”</w:t>
      </w:r>
      <w:r w:rsidR="00D216A0">
        <w:t xml:space="preserve"> and highlighted in yellow for better visibility</w:t>
      </w:r>
      <w:r>
        <w:t>.</w:t>
      </w:r>
    </w:p>
    <w:p w14:paraId="56E2B98C" w14:textId="52F517EF" w:rsidR="00836254" w:rsidRDefault="002824D8" w:rsidP="0083625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400A7483" w14:textId="18D5E9CE" w:rsidR="00836254" w:rsidRDefault="00836254" w:rsidP="00836254">
      <w:pPr>
        <w:rPr>
          <w:u w:val="single"/>
        </w:rPr>
      </w:pPr>
      <w:bookmarkStart w:id="48" w:name="_Toc12616323"/>
    </w:p>
    <w:p w14:paraId="6FD30C9A" w14:textId="77777777" w:rsidR="008321B0" w:rsidRPr="008321B0" w:rsidRDefault="008321B0" w:rsidP="008321B0">
      <w:pPr>
        <w:keepNext/>
        <w:keepLines/>
        <w:overflowPunct/>
        <w:autoSpaceDE/>
        <w:autoSpaceDN/>
        <w:adjustRightInd/>
        <w:spacing w:before="120" w:line="259" w:lineRule="auto"/>
        <w:ind w:left="1134" w:hanging="1134"/>
        <w:textAlignment w:val="auto"/>
        <w:outlineLvl w:val="2"/>
        <w:rPr>
          <w:rFonts w:ascii="Arial" w:eastAsia="SimSun" w:hAnsi="Arial"/>
          <w:sz w:val="28"/>
          <w:lang w:eastAsia="en-US"/>
        </w:rPr>
      </w:pPr>
      <w:bookmarkStart w:id="49" w:name="_Toc37126934"/>
      <w:r w:rsidRPr="008321B0">
        <w:rPr>
          <w:rFonts w:ascii="Arial" w:eastAsia="SimSun" w:hAnsi="Arial"/>
          <w:sz w:val="28"/>
          <w:lang w:eastAsia="en-US"/>
        </w:rPr>
        <w:t>4.2.2</w:t>
      </w:r>
      <w:r w:rsidRPr="008321B0">
        <w:rPr>
          <w:rFonts w:ascii="Arial" w:eastAsia="SimSun" w:hAnsi="Arial"/>
          <w:sz w:val="28"/>
          <w:lang w:eastAsia="en-US"/>
        </w:rPr>
        <w:tab/>
        <w:t>PDCP entities</w:t>
      </w:r>
      <w:bookmarkEnd w:id="49"/>
    </w:p>
    <w:p w14:paraId="0E975E3E" w14:textId="77777777" w:rsidR="008321B0" w:rsidRPr="008321B0" w:rsidRDefault="008321B0" w:rsidP="008321B0">
      <w:pPr>
        <w:overflowPunct/>
        <w:autoSpaceDE/>
        <w:autoSpaceDN/>
        <w:adjustRightInd/>
        <w:spacing w:line="259" w:lineRule="auto"/>
        <w:textAlignment w:val="auto"/>
        <w:rPr>
          <w:rFonts w:eastAsia="SimSun"/>
          <w:lang w:eastAsia="en-US"/>
        </w:rPr>
      </w:pPr>
      <w:r w:rsidRPr="008321B0">
        <w:rPr>
          <w:rFonts w:eastAsia="SimSun"/>
          <w:lang w:eastAsia="en-US"/>
        </w:rPr>
        <w:t xml:space="preserve">The PDCP entities </w:t>
      </w:r>
      <w:proofErr w:type="gramStart"/>
      <w:r w:rsidRPr="008321B0">
        <w:rPr>
          <w:rFonts w:eastAsia="SimSun"/>
          <w:lang w:eastAsia="en-US"/>
        </w:rPr>
        <w:t>are located in</w:t>
      </w:r>
      <w:proofErr w:type="gramEnd"/>
      <w:r w:rsidRPr="008321B0">
        <w:rPr>
          <w:rFonts w:eastAsia="SimSun"/>
          <w:lang w:eastAsia="en-US"/>
        </w:rPr>
        <w:t xml:space="preserve"> the PDCP sublayer. Several PDCP entities may be defined for a UE. Each PDCP entity is carrying the data of one radio bearer. A PDCP entity is associated either to the control plane or the user plane depending on which radio bearer it is carrying data for.</w:t>
      </w:r>
    </w:p>
    <w:p w14:paraId="60073262" w14:textId="77777777" w:rsidR="008321B0" w:rsidRPr="008321B0" w:rsidRDefault="008321B0" w:rsidP="008321B0">
      <w:pPr>
        <w:overflowPunct/>
        <w:autoSpaceDE/>
        <w:autoSpaceDN/>
        <w:adjustRightInd/>
        <w:spacing w:line="259" w:lineRule="auto"/>
        <w:textAlignment w:val="auto"/>
        <w:rPr>
          <w:rFonts w:eastAsia="SimSun"/>
          <w:lang w:eastAsia="en-US"/>
        </w:rPr>
      </w:pPr>
      <w:r w:rsidRPr="008321B0">
        <w:rPr>
          <w:rFonts w:eastAsia="SimSun"/>
          <w:lang w:eastAsia="en-US"/>
        </w:rPr>
        <w:t>Figure 4.2.2.1 represents the functional view of the PDCP entity for the PDCP sublayer; it should not restrict implementation. The figure is based on the radio interface protocol architecture defined in TS 38.300 [2].</w:t>
      </w:r>
    </w:p>
    <w:p w14:paraId="0F24CCD8" w14:textId="77777777" w:rsidR="008321B0" w:rsidRPr="008321B0" w:rsidRDefault="008321B0" w:rsidP="008321B0">
      <w:pPr>
        <w:overflowPunct/>
        <w:autoSpaceDE/>
        <w:autoSpaceDN/>
        <w:adjustRightInd/>
        <w:spacing w:line="259" w:lineRule="auto"/>
        <w:textAlignment w:val="auto"/>
        <w:rPr>
          <w:rFonts w:eastAsia="SimSun"/>
          <w:lang w:eastAsia="ko-KR"/>
        </w:rPr>
      </w:pPr>
      <w:r w:rsidRPr="008321B0">
        <w:rPr>
          <w:rFonts w:eastAsia="SimSun"/>
          <w:lang w:eastAsia="ko-KR"/>
        </w:rPr>
        <w:t>For split bearers and DAPS bearers, routing is performed in the transmitting PDCP entity.</w:t>
      </w:r>
    </w:p>
    <w:p w14:paraId="11D33BE2" w14:textId="77777777" w:rsidR="008321B0" w:rsidRPr="008321B0" w:rsidRDefault="008321B0" w:rsidP="008321B0">
      <w:pPr>
        <w:overflowPunct/>
        <w:autoSpaceDE/>
        <w:autoSpaceDN/>
        <w:adjustRightInd/>
        <w:spacing w:line="259" w:lineRule="auto"/>
        <w:textAlignment w:val="auto"/>
        <w:rPr>
          <w:rFonts w:eastAsia="SimSun"/>
          <w:lang w:eastAsia="ko-KR"/>
        </w:rPr>
      </w:pPr>
      <w:r w:rsidRPr="008321B0">
        <w:rPr>
          <w:rFonts w:eastAsia="SimSun"/>
          <w:lang w:eastAsia="en-US"/>
        </w:rPr>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6FAD1687" w14:textId="77777777" w:rsidR="008321B0" w:rsidRPr="008321B0" w:rsidRDefault="008321B0" w:rsidP="008321B0">
      <w:pPr>
        <w:keepNext/>
        <w:keepLines/>
        <w:overflowPunct/>
        <w:autoSpaceDE/>
        <w:autoSpaceDN/>
        <w:adjustRightInd/>
        <w:spacing w:before="60" w:line="259" w:lineRule="auto"/>
        <w:jc w:val="center"/>
        <w:textAlignment w:val="auto"/>
        <w:rPr>
          <w:rFonts w:ascii="Arial" w:eastAsia="SimSun" w:hAnsi="Arial"/>
          <w:b/>
          <w:lang w:eastAsia="ko-KR"/>
        </w:rPr>
      </w:pPr>
      <w:r w:rsidRPr="008321B0">
        <w:rPr>
          <w:rFonts w:ascii="Arial" w:eastAsia="SimSun" w:hAnsi="Arial"/>
          <w:b/>
          <w:noProof/>
          <w:lang w:eastAsia="en-US"/>
        </w:rPr>
        <w:object w:dxaOrig="7905" w:dyaOrig="7590" w14:anchorId="3C5E5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379.5pt" o:ole="">
            <v:imagedata r:id="rId12" o:title=""/>
          </v:shape>
          <o:OLEObject Type="Embed" ProgID="Visio.Drawing.11" ShapeID="_x0000_i1025" DrawAspect="Content" ObjectID="_1651565079" r:id="rId13"/>
        </w:object>
      </w:r>
    </w:p>
    <w:p w14:paraId="5E46398B" w14:textId="77777777" w:rsidR="008321B0" w:rsidRPr="008321B0" w:rsidRDefault="008321B0" w:rsidP="008321B0">
      <w:pPr>
        <w:keepLines/>
        <w:overflowPunct/>
        <w:autoSpaceDE/>
        <w:autoSpaceDN/>
        <w:adjustRightInd/>
        <w:spacing w:after="240" w:line="259" w:lineRule="auto"/>
        <w:jc w:val="center"/>
        <w:textAlignment w:val="auto"/>
        <w:rPr>
          <w:rFonts w:ascii="Arial" w:eastAsia="SimSun" w:hAnsi="Arial"/>
          <w:b/>
          <w:lang w:eastAsia="ko-KR"/>
        </w:rPr>
      </w:pPr>
      <w:r w:rsidRPr="008321B0">
        <w:rPr>
          <w:rFonts w:ascii="Arial" w:eastAsia="SimSun" w:hAnsi="Arial"/>
          <w:b/>
          <w:lang w:eastAsia="en-US"/>
        </w:rPr>
        <w:t>Figure 4.2.2-1: PDCP layer, functional view</w:t>
      </w:r>
    </w:p>
    <w:p w14:paraId="471A771E" w14:textId="77777777" w:rsidR="008321B0" w:rsidRPr="008321B0" w:rsidRDefault="008321B0" w:rsidP="008321B0">
      <w:pPr>
        <w:overflowPunct/>
        <w:autoSpaceDE/>
        <w:autoSpaceDN/>
        <w:adjustRightInd/>
        <w:spacing w:line="259" w:lineRule="auto"/>
        <w:textAlignment w:val="auto"/>
        <w:rPr>
          <w:rFonts w:eastAsia="SimSun"/>
          <w:lang w:eastAsia="en-US"/>
        </w:rPr>
      </w:pPr>
      <w:r w:rsidRPr="008321B0">
        <w:rPr>
          <w:rFonts w:eastAsia="SimSun"/>
          <w:lang w:eastAsia="en-US"/>
        </w:rPr>
        <w:t>Figure 4.2.2-2 represents the functional view of the PDCP entity associated with the DAPS bearer for the PDCP sublayer; it should not restrict implementation. The figure is based on the radio interface protocol architecture defined in TS 38.300 [2].</w:t>
      </w:r>
    </w:p>
    <w:p w14:paraId="5D5889C5" w14:textId="5D2ED22D" w:rsidR="008321B0" w:rsidRPr="008321B0" w:rsidRDefault="008321B0" w:rsidP="008321B0">
      <w:pPr>
        <w:overflowPunct/>
        <w:autoSpaceDE/>
        <w:autoSpaceDN/>
        <w:adjustRightInd/>
        <w:spacing w:line="259" w:lineRule="auto"/>
        <w:textAlignment w:val="auto"/>
        <w:rPr>
          <w:rFonts w:eastAsia="SimSun"/>
        </w:rPr>
      </w:pPr>
      <w:r w:rsidRPr="008321B0">
        <w:rPr>
          <w:rFonts w:eastAsia="DengXian"/>
          <w:lang w:eastAsia="zh-CN"/>
        </w:rPr>
        <w:t xml:space="preserve">For </w:t>
      </w:r>
      <w:r w:rsidRPr="008321B0">
        <w:rPr>
          <w:rFonts w:eastAsia="SimSun"/>
        </w:rPr>
        <w:t xml:space="preserve">DAPS bearers, </w:t>
      </w:r>
      <w:ins w:id="50" w:author="Ericsson" w:date="2020-05-18T21:22:00Z">
        <w:r w:rsidR="002425E9" w:rsidRPr="00FD3AFF">
          <w:rPr>
            <w:rFonts w:eastAsia="SimSun"/>
            <w:highlight w:val="yellow"/>
          </w:rPr>
          <w:t>if the handover is performed with key change,</w:t>
        </w:r>
        <w:r w:rsidR="002425E9">
          <w:rPr>
            <w:rFonts w:eastAsia="SimSun"/>
          </w:rPr>
          <w:t xml:space="preserve"> </w:t>
        </w:r>
      </w:ins>
      <w:r w:rsidRPr="008321B0">
        <w:rPr>
          <w:rFonts w:eastAsia="SimSun"/>
        </w:rPr>
        <w:t xml:space="preserve">the PDCP entity is configured with two sets of security functions and keys and two </w:t>
      </w:r>
      <w:del w:id="51" w:author="Ericsson" w:date="2020-05-18T21:24:00Z">
        <w:r w:rsidRPr="00FD3AFF" w:rsidDel="002425E9">
          <w:rPr>
            <w:rFonts w:eastAsia="SimSun"/>
            <w:highlight w:val="yellow"/>
          </w:rPr>
          <w:delText>sets of</w:delText>
        </w:r>
        <w:r w:rsidRPr="008321B0" w:rsidDel="002425E9">
          <w:rPr>
            <w:rFonts w:eastAsia="SimSun"/>
          </w:rPr>
          <w:delText xml:space="preserve"> </w:delText>
        </w:r>
      </w:del>
      <w:r w:rsidRPr="008321B0">
        <w:rPr>
          <w:rFonts w:eastAsia="SimSun"/>
        </w:rPr>
        <w:t>header compression protocols.</w:t>
      </w:r>
      <w:ins w:id="52" w:author="Ericsson" w:date="2020-05-18T21:23:00Z">
        <w:r w:rsidR="002425E9">
          <w:rPr>
            <w:rFonts w:eastAsia="SimSun"/>
          </w:rPr>
          <w:t xml:space="preserve"> </w:t>
        </w:r>
        <w:r w:rsidR="002425E9" w:rsidRPr="00FD3AFF">
          <w:rPr>
            <w:rFonts w:eastAsia="SimSun"/>
            <w:highlight w:val="yellow"/>
          </w:rPr>
          <w:t xml:space="preserve">If the DAPS handover is performed without key change, the PDCP entity is configured with a single set of security functions and </w:t>
        </w:r>
      </w:ins>
      <w:ins w:id="53" w:author="Ericsson" w:date="2020-05-18T21:24:00Z">
        <w:r w:rsidR="002425E9" w:rsidRPr="00FD3AFF">
          <w:rPr>
            <w:rFonts w:eastAsia="SimSun"/>
            <w:highlight w:val="yellow"/>
          </w:rPr>
          <w:t xml:space="preserve">a </w:t>
        </w:r>
      </w:ins>
      <w:ins w:id="54" w:author="Ericsson" w:date="2020-05-18T21:23:00Z">
        <w:r w:rsidR="002425E9" w:rsidRPr="00FD3AFF">
          <w:rPr>
            <w:rFonts w:eastAsia="SimSun"/>
            <w:highlight w:val="yellow"/>
          </w:rPr>
          <w:t>single header compression protocol.</w:t>
        </w:r>
      </w:ins>
    </w:p>
    <w:p w14:paraId="28AA3C89" w14:textId="77777777" w:rsidR="008321B0" w:rsidRPr="008321B0" w:rsidRDefault="008321B0" w:rsidP="008321B0">
      <w:pPr>
        <w:keepLines/>
        <w:overflowPunct/>
        <w:autoSpaceDE/>
        <w:autoSpaceDN/>
        <w:adjustRightInd/>
        <w:spacing w:line="259" w:lineRule="auto"/>
        <w:ind w:left="1135" w:hanging="851"/>
        <w:textAlignment w:val="auto"/>
        <w:rPr>
          <w:rFonts w:eastAsia="SimSun"/>
          <w:lang w:eastAsia="zh-CN"/>
        </w:rPr>
      </w:pPr>
      <w:r w:rsidRPr="008321B0">
        <w:rPr>
          <w:rFonts w:eastAsia="SimSun"/>
          <w:lang w:eastAsia="en-US"/>
        </w:rPr>
        <w:t>Editor's note: FFS on</w:t>
      </w:r>
      <w:r w:rsidRPr="008321B0">
        <w:rPr>
          <w:rFonts w:eastAsia="SimSun"/>
          <w:lang w:eastAsia="zh-CN"/>
        </w:rPr>
        <w:t xml:space="preserve"> how to handle PDCP entities of SRB, DAPS DRB and non-DAPS DRB in case of DAPS HO without key change.</w:t>
      </w:r>
    </w:p>
    <w:p w14:paraId="25E111D0" w14:textId="77777777" w:rsidR="008321B0" w:rsidRPr="008321B0" w:rsidRDefault="008321B0" w:rsidP="008321B0">
      <w:pPr>
        <w:keepNext/>
        <w:keepLines/>
        <w:overflowPunct/>
        <w:autoSpaceDE/>
        <w:autoSpaceDN/>
        <w:adjustRightInd/>
        <w:spacing w:before="60" w:line="259" w:lineRule="auto"/>
        <w:jc w:val="center"/>
        <w:textAlignment w:val="auto"/>
        <w:rPr>
          <w:rFonts w:ascii="Arial" w:eastAsia="SimSun" w:hAnsi="Arial"/>
          <w:b/>
          <w:lang w:eastAsia="zh-CN"/>
        </w:rPr>
      </w:pPr>
      <w:r w:rsidRPr="008321B0">
        <w:rPr>
          <w:rFonts w:ascii="Arial" w:eastAsia="SimSun" w:hAnsi="Arial"/>
          <w:b/>
          <w:lang w:eastAsia="en-US"/>
        </w:rPr>
        <w:object w:dxaOrig="9638" w:dyaOrig="4830" w14:anchorId="0A79703A">
          <v:shape id="_x0000_i1026" type="#_x0000_t75" style="width:481.9pt;height:241.5pt" o:ole="">
            <v:imagedata r:id="rId14" o:title=""/>
          </v:shape>
          <o:OLEObject Type="Embed" ProgID="Visio.Drawing.15" ShapeID="_x0000_i1026" DrawAspect="Content" ObjectID="_1651565080" r:id="rId15"/>
        </w:object>
      </w:r>
    </w:p>
    <w:p w14:paraId="2FC4CC5B" w14:textId="77777777" w:rsidR="008321B0" w:rsidRPr="008321B0" w:rsidRDefault="008321B0" w:rsidP="008321B0">
      <w:pPr>
        <w:keepLines/>
        <w:overflowPunct/>
        <w:autoSpaceDE/>
        <w:autoSpaceDN/>
        <w:adjustRightInd/>
        <w:spacing w:after="240" w:line="259" w:lineRule="auto"/>
        <w:jc w:val="center"/>
        <w:textAlignment w:val="auto"/>
        <w:rPr>
          <w:rFonts w:ascii="Arial" w:eastAsia="SimSun" w:hAnsi="Arial"/>
          <w:b/>
          <w:lang w:eastAsia="en-US"/>
        </w:rPr>
      </w:pPr>
      <w:r w:rsidRPr="008321B0">
        <w:rPr>
          <w:rFonts w:ascii="Arial" w:eastAsia="SimSun" w:hAnsi="Arial"/>
          <w:b/>
          <w:lang w:eastAsia="en-US"/>
        </w:rPr>
        <w:t xml:space="preserve">Figure 4.2.2-2: PDCP layer </w:t>
      </w:r>
      <w:ins w:id="55" w:author="Huawei v2" w:date="2020-04-28T22:35:00Z">
        <w:r w:rsidRPr="008321B0">
          <w:rPr>
            <w:rFonts w:ascii="Arial" w:eastAsia="SimSun" w:hAnsi="Arial"/>
            <w:b/>
            <w:lang w:eastAsia="en-US"/>
          </w:rPr>
          <w:t xml:space="preserve">associated </w:t>
        </w:r>
      </w:ins>
      <w:r w:rsidRPr="008321B0">
        <w:rPr>
          <w:rFonts w:ascii="Arial" w:eastAsia="SimSun" w:hAnsi="Arial"/>
          <w:b/>
          <w:lang w:eastAsia="en-US"/>
        </w:rPr>
        <w:t>with DAPS</w:t>
      </w:r>
      <w:ins w:id="56" w:author="Huawei v2" w:date="2020-04-28T22:35:00Z">
        <w:r w:rsidRPr="008321B0">
          <w:rPr>
            <w:rFonts w:ascii="Arial" w:eastAsia="SimSun" w:hAnsi="Arial"/>
            <w:b/>
            <w:lang w:eastAsia="en-US"/>
          </w:rPr>
          <w:t xml:space="preserve"> bearer</w:t>
        </w:r>
      </w:ins>
      <w:r w:rsidRPr="008321B0">
        <w:rPr>
          <w:rFonts w:ascii="Arial" w:eastAsia="SimSun" w:hAnsi="Arial"/>
          <w:b/>
          <w:lang w:eastAsia="en-US"/>
        </w:rPr>
        <w:t>, functional view</w:t>
      </w:r>
    </w:p>
    <w:p w14:paraId="3AA9B6E1" w14:textId="77777777" w:rsidR="008321B0" w:rsidRDefault="008321B0" w:rsidP="00836254">
      <w:pPr>
        <w:rPr>
          <w:u w:val="single"/>
        </w:rPr>
      </w:pPr>
    </w:p>
    <w:bookmarkEnd w:id="48"/>
    <w:p w14:paraId="32946424" w14:textId="5C180134" w:rsidR="009A2A67" w:rsidRPr="003D3B52" w:rsidRDefault="003D3B52" w:rsidP="003D3B5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6E304A9" w14:textId="5C41B732" w:rsidR="005B5F31" w:rsidRDefault="005B5F31" w:rsidP="005B5F31">
      <w:pPr>
        <w:keepLines/>
        <w:overflowPunct/>
        <w:autoSpaceDE/>
        <w:autoSpaceDN/>
        <w:adjustRightInd/>
        <w:spacing w:line="259" w:lineRule="auto"/>
        <w:ind w:left="1135" w:hanging="851"/>
        <w:textAlignment w:val="auto"/>
        <w:rPr>
          <w:rFonts w:eastAsia="SimSun"/>
          <w:lang w:eastAsia="en-US"/>
        </w:rPr>
      </w:pPr>
    </w:p>
    <w:p w14:paraId="3E4B3780" w14:textId="77777777" w:rsidR="008321B0" w:rsidRPr="008321B0" w:rsidRDefault="008321B0" w:rsidP="008321B0">
      <w:pPr>
        <w:keepNext/>
        <w:keepLines/>
        <w:overflowPunct/>
        <w:autoSpaceDE/>
        <w:autoSpaceDN/>
        <w:adjustRightInd/>
        <w:spacing w:before="120" w:line="259" w:lineRule="auto"/>
        <w:ind w:left="1134" w:hanging="1134"/>
        <w:textAlignment w:val="auto"/>
        <w:outlineLvl w:val="2"/>
        <w:rPr>
          <w:rFonts w:ascii="Arial" w:eastAsia="SimSun" w:hAnsi="Arial"/>
          <w:sz w:val="28"/>
          <w:lang w:eastAsia="ko-KR"/>
        </w:rPr>
      </w:pPr>
      <w:bookmarkStart w:id="57" w:name="_Toc37126945"/>
      <w:r w:rsidRPr="008321B0">
        <w:rPr>
          <w:rFonts w:ascii="Arial" w:eastAsia="SimSun" w:hAnsi="Arial"/>
          <w:sz w:val="28"/>
          <w:lang w:eastAsia="ko-KR"/>
        </w:rPr>
        <w:t>5.1.5</w:t>
      </w:r>
      <w:r w:rsidRPr="008321B0">
        <w:rPr>
          <w:rFonts w:ascii="Arial" w:eastAsia="SimSun" w:hAnsi="Arial"/>
          <w:sz w:val="28"/>
          <w:lang w:eastAsia="ko-KR"/>
        </w:rPr>
        <w:tab/>
        <w:t>PDCP entity reconfiguration</w:t>
      </w:r>
      <w:bookmarkEnd w:id="57"/>
    </w:p>
    <w:p w14:paraId="669D103A" w14:textId="77777777" w:rsidR="008321B0" w:rsidRPr="008321B0" w:rsidRDefault="008321B0" w:rsidP="008321B0">
      <w:pPr>
        <w:overflowPunct/>
        <w:autoSpaceDE/>
        <w:autoSpaceDN/>
        <w:adjustRightInd/>
        <w:spacing w:line="259" w:lineRule="auto"/>
        <w:textAlignment w:val="auto"/>
        <w:rPr>
          <w:rFonts w:eastAsia="SimSun"/>
          <w:lang w:eastAsia="ko-KR"/>
        </w:rPr>
      </w:pPr>
      <w:r w:rsidRPr="008321B0">
        <w:rPr>
          <w:rFonts w:eastAsia="SimSun"/>
          <w:lang w:eastAsia="en-US"/>
        </w:rPr>
        <w:t xml:space="preserve">When upper layers </w:t>
      </w:r>
      <w:ins w:id="58" w:author="Huawei v2" w:date="2020-04-28T21:21:00Z">
        <w:r w:rsidRPr="008321B0">
          <w:rPr>
            <w:rFonts w:eastAsia="SimSun"/>
            <w:lang w:eastAsia="en-US"/>
          </w:rPr>
          <w:t>reconfigure the PDCP entity to configure DAPS</w:t>
        </w:r>
      </w:ins>
      <w:del w:id="59" w:author="Huawei v2" w:date="2020-04-28T21:21:00Z">
        <w:r w:rsidRPr="008321B0" w:rsidDel="009B4758">
          <w:rPr>
            <w:rFonts w:eastAsia="SimSun"/>
            <w:lang w:eastAsia="en-US"/>
          </w:rPr>
          <w:delText>request a PDCP entity reconfiguration and DAPS is configured for a data radio bearer</w:delText>
        </w:r>
      </w:del>
      <w:r w:rsidRPr="008321B0">
        <w:rPr>
          <w:rFonts w:eastAsia="SimSun"/>
          <w:lang w:eastAsia="ko-KR"/>
        </w:rPr>
        <w:t xml:space="preserve">, </w:t>
      </w:r>
      <w:ins w:id="60" w:author="Huawei v2" w:date="2020-04-28T23:02:00Z">
        <w:r w:rsidRPr="008321B0">
          <w:rPr>
            <w:rFonts w:eastAsia="SimSun"/>
            <w:lang w:eastAsia="ko-KR"/>
          </w:rPr>
          <w:t xml:space="preserve">the </w:t>
        </w:r>
      </w:ins>
      <w:r w:rsidRPr="008321B0">
        <w:rPr>
          <w:rFonts w:eastAsia="SimSun"/>
          <w:lang w:eastAsia="ko-KR"/>
        </w:rPr>
        <w:t>UE shall:</w:t>
      </w:r>
    </w:p>
    <w:p w14:paraId="4233213F" w14:textId="5F71807A" w:rsidR="002425E9" w:rsidRPr="00FD3AFF" w:rsidRDefault="002425E9" w:rsidP="00FD3AFF">
      <w:pPr>
        <w:pStyle w:val="B1"/>
        <w:rPr>
          <w:ins w:id="61" w:author="Ericsson" w:date="2020-05-18T21:26:00Z"/>
          <w:rFonts w:eastAsia="Malgun Gothic"/>
        </w:rPr>
      </w:pPr>
      <w:ins w:id="62" w:author="Ericsson" w:date="2020-05-18T21:26:00Z">
        <w:r w:rsidRPr="004C301C">
          <w:rPr>
            <w:rFonts w:eastAsia="Malgun Gothic"/>
            <w:highlight w:val="yellow"/>
          </w:rPr>
          <w:t>-</w:t>
        </w:r>
        <w:r w:rsidRPr="004C301C">
          <w:rPr>
            <w:rFonts w:eastAsia="Malgun Gothic"/>
            <w:highlight w:val="yellow"/>
          </w:rPr>
          <w:tab/>
          <w:t>If the security key was updated as part of the handover:</w:t>
        </w:r>
      </w:ins>
    </w:p>
    <w:p w14:paraId="32845C09" w14:textId="6841DFC9" w:rsidR="008321B0" w:rsidRPr="008321B0" w:rsidRDefault="008321B0" w:rsidP="00FD3AFF">
      <w:pPr>
        <w:pStyle w:val="B2"/>
        <w:rPr>
          <w:rFonts w:eastAsia="SimSun"/>
          <w:lang w:eastAsia="ko-KR"/>
        </w:rPr>
      </w:pPr>
      <w:r w:rsidRPr="008321B0">
        <w:rPr>
          <w:rFonts w:eastAsia="SimSun"/>
          <w:lang w:eastAsia="ko-KR"/>
        </w:rPr>
        <w:t>-</w:t>
      </w:r>
      <w:r w:rsidRPr="008321B0">
        <w:rPr>
          <w:rFonts w:eastAsia="SimSun"/>
          <w:lang w:eastAsia="ko-KR"/>
        </w:rPr>
        <w:tab/>
        <w:t xml:space="preserve">establish a ciphering function for the radio bearer and apply </w:t>
      </w:r>
      <w:r w:rsidRPr="008321B0">
        <w:rPr>
          <w:rFonts w:eastAsia="SimSun"/>
          <w:lang w:eastAsia="en-US"/>
        </w:rPr>
        <w:t>the ciphering algorithm and key provided by upper layers for the ciphering function</w:t>
      </w:r>
      <w:r w:rsidRPr="008321B0">
        <w:rPr>
          <w:rFonts w:eastAsia="SimSun"/>
          <w:lang w:eastAsia="ko-KR"/>
        </w:rPr>
        <w:t>;</w:t>
      </w:r>
    </w:p>
    <w:p w14:paraId="1ACB8C61" w14:textId="77777777" w:rsidR="008321B0" w:rsidRPr="008321B0" w:rsidRDefault="008321B0" w:rsidP="00FD3AFF">
      <w:pPr>
        <w:pStyle w:val="B2"/>
        <w:rPr>
          <w:rFonts w:eastAsia="SimSun"/>
          <w:lang w:eastAsia="ko-KR"/>
        </w:rPr>
      </w:pPr>
      <w:r w:rsidRPr="008321B0">
        <w:rPr>
          <w:rFonts w:eastAsia="SimSun"/>
          <w:lang w:eastAsia="ko-KR"/>
        </w:rPr>
        <w:t>-</w:t>
      </w:r>
      <w:r w:rsidRPr="008321B0">
        <w:rPr>
          <w:rFonts w:eastAsia="SimSun"/>
          <w:lang w:eastAsia="ko-KR"/>
        </w:rPr>
        <w:tab/>
        <w:t xml:space="preserve">establish an integrity protection function for the radio bearer and apply </w:t>
      </w:r>
      <w:r w:rsidRPr="008321B0">
        <w:rPr>
          <w:rFonts w:eastAsia="SimSun"/>
          <w:lang w:eastAsia="en-US"/>
        </w:rPr>
        <w:t>the integrity protection algorithm and key provided by upper layers for the integrity protection function</w:t>
      </w:r>
      <w:r w:rsidRPr="008321B0">
        <w:rPr>
          <w:rFonts w:eastAsia="SimSun"/>
          <w:lang w:eastAsia="ko-KR"/>
        </w:rPr>
        <w:t>;</w:t>
      </w:r>
    </w:p>
    <w:p w14:paraId="0DD5272E" w14:textId="77777777" w:rsidR="008321B0" w:rsidRPr="008321B0" w:rsidRDefault="008321B0" w:rsidP="00FD3AFF">
      <w:pPr>
        <w:pStyle w:val="B2"/>
        <w:rPr>
          <w:rFonts w:eastAsia="SimSun"/>
          <w:lang w:eastAsia="ko-KR"/>
        </w:rPr>
      </w:pPr>
      <w:r w:rsidRPr="008321B0">
        <w:rPr>
          <w:rFonts w:eastAsia="SimSun"/>
          <w:lang w:eastAsia="ko-KR"/>
        </w:rPr>
        <w:t>-</w:t>
      </w:r>
      <w:r w:rsidRPr="008321B0">
        <w:rPr>
          <w:rFonts w:eastAsia="SimSun"/>
          <w:lang w:eastAsia="ko-KR"/>
        </w:rPr>
        <w:tab/>
        <w:t xml:space="preserve">establish a </w:t>
      </w:r>
      <w:r w:rsidRPr="008321B0">
        <w:rPr>
          <w:rFonts w:eastAsia="SimSun"/>
          <w:lang w:eastAsia="en-US"/>
        </w:rPr>
        <w:t xml:space="preserve">header compression protocol </w:t>
      </w:r>
      <w:r w:rsidRPr="008321B0">
        <w:rPr>
          <w:rFonts w:eastAsia="SimSun"/>
          <w:lang w:eastAsia="ko-KR"/>
        </w:rPr>
        <w:t xml:space="preserve">for the radio bearer and apply the header compression configuration </w:t>
      </w:r>
      <w:r w:rsidRPr="008321B0">
        <w:rPr>
          <w:rFonts w:eastAsia="SimSun"/>
          <w:lang w:eastAsia="en-US"/>
        </w:rPr>
        <w:t xml:space="preserve">provided by upper layers for the header compression protocol. </w:t>
      </w:r>
    </w:p>
    <w:p w14:paraId="454CBD31" w14:textId="77777777" w:rsidR="008321B0" w:rsidRPr="008321B0" w:rsidRDefault="008321B0" w:rsidP="008321B0">
      <w:pPr>
        <w:overflowPunct/>
        <w:autoSpaceDE/>
        <w:autoSpaceDN/>
        <w:adjustRightInd/>
        <w:spacing w:line="259" w:lineRule="auto"/>
        <w:textAlignment w:val="auto"/>
        <w:rPr>
          <w:rFonts w:eastAsia="SimSun"/>
          <w:lang w:eastAsia="ko-KR"/>
        </w:rPr>
      </w:pPr>
      <w:r w:rsidRPr="008321B0">
        <w:rPr>
          <w:rFonts w:eastAsia="SimSun"/>
          <w:lang w:eastAsia="en-US"/>
        </w:rPr>
        <w:t xml:space="preserve">When upper layers </w:t>
      </w:r>
      <w:ins w:id="63" w:author="Huawei v2" w:date="2020-04-28T21:20:00Z">
        <w:r w:rsidRPr="008321B0">
          <w:rPr>
            <w:rFonts w:eastAsia="SimSun"/>
            <w:lang w:eastAsia="en-US"/>
          </w:rPr>
          <w:t>reconfigure the PDCP entity to release DAPS</w:t>
        </w:r>
      </w:ins>
      <w:del w:id="64" w:author="Huawei v2" w:date="2020-04-28T21:20:00Z">
        <w:r w:rsidRPr="008321B0" w:rsidDel="009B4758">
          <w:rPr>
            <w:rFonts w:eastAsia="SimSun"/>
            <w:lang w:eastAsia="en-US"/>
          </w:rPr>
          <w:delText>request a PDCP entity reconfiguration and the associated RLC entity is released for a radio bearer</w:delText>
        </w:r>
      </w:del>
      <w:r w:rsidRPr="008321B0">
        <w:rPr>
          <w:rFonts w:eastAsia="SimSun"/>
          <w:lang w:eastAsia="ko-KR"/>
        </w:rPr>
        <w:t xml:space="preserve">, </w:t>
      </w:r>
      <w:ins w:id="65" w:author="Huawei v2" w:date="2020-04-28T23:02:00Z">
        <w:r w:rsidRPr="008321B0">
          <w:rPr>
            <w:rFonts w:eastAsia="SimSun"/>
            <w:lang w:eastAsia="ko-KR"/>
          </w:rPr>
          <w:t xml:space="preserve">the </w:t>
        </w:r>
      </w:ins>
      <w:r w:rsidRPr="008321B0">
        <w:rPr>
          <w:rFonts w:eastAsia="SimSun"/>
          <w:lang w:eastAsia="ko-KR"/>
        </w:rPr>
        <w:t>UE shall:</w:t>
      </w:r>
    </w:p>
    <w:p w14:paraId="06BD884A" w14:textId="33B4AFC3" w:rsidR="002425E9" w:rsidRPr="00FD3AFF" w:rsidRDefault="002425E9" w:rsidP="00FD3AFF">
      <w:pPr>
        <w:pStyle w:val="B1"/>
        <w:rPr>
          <w:ins w:id="66" w:author="Ericsson" w:date="2020-05-18T21:29:00Z"/>
          <w:rFonts w:eastAsia="Malgun Gothic"/>
        </w:rPr>
      </w:pPr>
      <w:ins w:id="67" w:author="Ericsson" w:date="2020-05-18T21:29:00Z">
        <w:r w:rsidRPr="004C301C">
          <w:rPr>
            <w:rFonts w:eastAsia="Malgun Gothic"/>
            <w:highlight w:val="yellow"/>
          </w:rPr>
          <w:t>-</w:t>
        </w:r>
        <w:r w:rsidRPr="004C301C">
          <w:rPr>
            <w:rFonts w:eastAsia="Malgun Gothic"/>
            <w:highlight w:val="yellow"/>
          </w:rPr>
          <w:tab/>
          <w:t>If the security key was updated as part of the handover:</w:t>
        </w:r>
      </w:ins>
    </w:p>
    <w:p w14:paraId="2C02E475" w14:textId="6F9A1FA9" w:rsidR="008321B0" w:rsidRPr="008321B0" w:rsidRDefault="008321B0" w:rsidP="00FD3AFF">
      <w:pPr>
        <w:pStyle w:val="B2"/>
        <w:rPr>
          <w:rFonts w:eastAsia="SimSun"/>
          <w:lang w:eastAsia="ko-KR"/>
        </w:rPr>
      </w:pPr>
      <w:r w:rsidRPr="008321B0">
        <w:rPr>
          <w:rFonts w:eastAsia="SimSun"/>
          <w:lang w:eastAsia="ko-KR"/>
        </w:rPr>
        <w:t>-</w:t>
      </w:r>
      <w:r w:rsidRPr="008321B0">
        <w:rPr>
          <w:rFonts w:eastAsia="SimSun"/>
          <w:lang w:eastAsia="ko-KR"/>
        </w:rPr>
        <w:tab/>
        <w:t>release the ciphering function associated to the released RLC entity for the radio bearer;</w:t>
      </w:r>
    </w:p>
    <w:p w14:paraId="06032650" w14:textId="77777777" w:rsidR="008321B0" w:rsidRPr="008321B0" w:rsidRDefault="008321B0" w:rsidP="00FD3AFF">
      <w:pPr>
        <w:pStyle w:val="B2"/>
        <w:rPr>
          <w:rFonts w:eastAsia="SimSun"/>
          <w:lang w:eastAsia="ko-KR"/>
        </w:rPr>
      </w:pPr>
      <w:r w:rsidRPr="008321B0">
        <w:rPr>
          <w:rFonts w:eastAsia="SimSun"/>
          <w:lang w:eastAsia="ko-KR"/>
        </w:rPr>
        <w:t>-</w:t>
      </w:r>
      <w:r w:rsidRPr="008321B0">
        <w:rPr>
          <w:rFonts w:eastAsia="SimSun"/>
          <w:lang w:eastAsia="ko-KR"/>
        </w:rPr>
        <w:tab/>
        <w:t>release the integrity protection function associated to the released RLC entity for the radio bearer;</w:t>
      </w:r>
    </w:p>
    <w:p w14:paraId="41E17B51" w14:textId="77777777" w:rsidR="008321B0" w:rsidRPr="008321B0" w:rsidRDefault="008321B0" w:rsidP="00FD3AFF">
      <w:pPr>
        <w:pStyle w:val="B2"/>
        <w:rPr>
          <w:rFonts w:eastAsia="SimSun"/>
          <w:lang w:eastAsia="ko-KR"/>
        </w:rPr>
      </w:pPr>
      <w:r w:rsidRPr="008321B0">
        <w:rPr>
          <w:rFonts w:eastAsia="SimSun"/>
          <w:lang w:eastAsia="ko-KR"/>
        </w:rPr>
        <w:t>-</w:t>
      </w:r>
      <w:r w:rsidRPr="008321B0">
        <w:rPr>
          <w:rFonts w:eastAsia="SimSun"/>
          <w:lang w:eastAsia="ko-KR"/>
        </w:rPr>
        <w:tab/>
        <w:t>release the header compression protocol associated to the released RLC entity for the radio bearer.</w:t>
      </w:r>
    </w:p>
    <w:p w14:paraId="0244AB5F" w14:textId="77777777" w:rsidR="008321B0" w:rsidRPr="008321B0" w:rsidRDefault="008321B0" w:rsidP="008321B0">
      <w:pPr>
        <w:keepLines/>
        <w:overflowPunct/>
        <w:autoSpaceDE/>
        <w:autoSpaceDN/>
        <w:adjustRightInd/>
        <w:spacing w:line="259" w:lineRule="auto"/>
        <w:ind w:left="1135" w:hanging="851"/>
        <w:textAlignment w:val="auto"/>
        <w:rPr>
          <w:rFonts w:eastAsia="SimSun"/>
          <w:lang w:eastAsia="en-US"/>
        </w:rPr>
      </w:pPr>
      <w:r w:rsidRPr="008321B0">
        <w:rPr>
          <w:rFonts w:eastAsia="SimSun"/>
          <w:lang w:eastAsia="en-US"/>
        </w:rPr>
        <w:t>NOTE 1:</w:t>
      </w:r>
      <w:r w:rsidRPr="008321B0">
        <w:rPr>
          <w:rFonts w:eastAsia="SimSun"/>
          <w:lang w:eastAsia="en-US"/>
        </w:rPr>
        <w:tab/>
        <w:t>The state variables which control the transmission and reception operation should not be reset</w:t>
      </w:r>
      <w:r w:rsidRPr="008321B0">
        <w:rPr>
          <w:rFonts w:eastAsia="SimSun"/>
          <w:lang w:eastAsia="ko-KR"/>
        </w:rPr>
        <w:t xml:space="preserve">, </w:t>
      </w:r>
      <w:r w:rsidRPr="008321B0">
        <w:rPr>
          <w:rFonts w:eastAsia="SimSun"/>
          <w:lang w:eastAsia="en-US"/>
        </w:rPr>
        <w:t xml:space="preserve">and the timers including </w:t>
      </w:r>
      <w:r w:rsidRPr="008321B0">
        <w:rPr>
          <w:rFonts w:eastAsia="SimSun"/>
          <w:i/>
          <w:lang w:eastAsia="en-US"/>
        </w:rPr>
        <w:t>t-Reordering</w:t>
      </w:r>
      <w:r w:rsidRPr="008321B0">
        <w:rPr>
          <w:rFonts w:eastAsia="SimSun"/>
          <w:lang w:eastAsia="en-US"/>
        </w:rPr>
        <w:t xml:space="preserve"> and </w:t>
      </w:r>
      <w:proofErr w:type="spellStart"/>
      <w:r w:rsidRPr="008321B0">
        <w:rPr>
          <w:rFonts w:eastAsia="SimSun"/>
          <w:i/>
          <w:lang w:eastAsia="en-US"/>
        </w:rPr>
        <w:t>discardTimer</w:t>
      </w:r>
      <w:proofErr w:type="spellEnd"/>
      <w:r w:rsidRPr="008321B0">
        <w:rPr>
          <w:rFonts w:eastAsia="SimSun"/>
          <w:lang w:eastAsia="en-US"/>
        </w:rPr>
        <w:t xml:space="preserve"> keep running during PDCP entity reconfiguration procedure.</w:t>
      </w:r>
    </w:p>
    <w:p w14:paraId="601DE3EF" w14:textId="5A1CAE15" w:rsidR="008321B0" w:rsidRDefault="008321B0" w:rsidP="008321B0">
      <w:pPr>
        <w:keepLines/>
        <w:overflowPunct/>
        <w:autoSpaceDE/>
        <w:autoSpaceDN/>
        <w:adjustRightInd/>
        <w:spacing w:line="259" w:lineRule="auto"/>
        <w:ind w:left="1135" w:hanging="851"/>
        <w:textAlignment w:val="auto"/>
        <w:rPr>
          <w:rFonts w:eastAsia="SimSun"/>
          <w:lang w:eastAsia="en-US"/>
        </w:rPr>
      </w:pPr>
      <w:r w:rsidRPr="008321B0">
        <w:rPr>
          <w:rFonts w:eastAsia="SimSun"/>
          <w:lang w:eastAsia="en-US"/>
        </w:rPr>
        <w:t>NOTE 2:</w:t>
      </w:r>
      <w:r w:rsidRPr="008321B0">
        <w:rPr>
          <w:rFonts w:eastAsia="SimSun"/>
          <w:lang w:eastAsia="en-US"/>
        </w:rPr>
        <w:tab/>
        <w:t xml:space="preserve">Before releasing the header compression protocol </w:t>
      </w:r>
      <w:r w:rsidRPr="008321B0">
        <w:rPr>
          <w:rFonts w:eastAsia="SimSun"/>
          <w:lang w:eastAsia="ko-KR"/>
        </w:rPr>
        <w:t xml:space="preserve">associated to the released RLC </w:t>
      </w:r>
      <w:r w:rsidRPr="008321B0">
        <w:rPr>
          <w:rFonts w:eastAsia="SimSun"/>
          <w:lang w:eastAsia="en-US"/>
        </w:rPr>
        <w:t>entity, how to handle all stored PDCP SDUs received from the released RLC entity is left up to UE implementation.</w:t>
      </w:r>
    </w:p>
    <w:p w14:paraId="37CA65F7" w14:textId="6AB69443" w:rsidR="008321B0" w:rsidRDefault="008321B0" w:rsidP="005B5F31">
      <w:pPr>
        <w:keepLines/>
        <w:overflowPunct/>
        <w:autoSpaceDE/>
        <w:autoSpaceDN/>
        <w:adjustRightInd/>
        <w:spacing w:line="259" w:lineRule="auto"/>
        <w:ind w:left="1135" w:hanging="851"/>
        <w:textAlignment w:val="auto"/>
        <w:rPr>
          <w:rFonts w:eastAsia="SimSun"/>
          <w:lang w:eastAsia="en-US"/>
        </w:rPr>
      </w:pPr>
    </w:p>
    <w:p w14:paraId="1D240120" w14:textId="77777777" w:rsidR="005B5F31" w:rsidRPr="003D3B52" w:rsidRDefault="005B5F31" w:rsidP="005B5F3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 CHANGE</w:t>
      </w:r>
    </w:p>
    <w:p w14:paraId="18B17CDC" w14:textId="0FACAB19" w:rsidR="004C301C" w:rsidRDefault="004C301C" w:rsidP="004C301C">
      <w:pPr>
        <w:pStyle w:val="B2"/>
        <w:rPr>
          <w:rFonts w:eastAsia="Malgun Gothic"/>
        </w:rPr>
      </w:pPr>
    </w:p>
    <w:p w14:paraId="10F62BC1" w14:textId="77777777" w:rsidR="008321B0" w:rsidRPr="008321B0" w:rsidRDefault="008321B0" w:rsidP="008321B0">
      <w:pPr>
        <w:keepNext/>
        <w:keepLines/>
        <w:overflowPunct/>
        <w:autoSpaceDE/>
        <w:autoSpaceDN/>
        <w:adjustRightInd/>
        <w:spacing w:before="180"/>
        <w:ind w:left="1134" w:hanging="1134"/>
        <w:textAlignment w:val="auto"/>
        <w:outlineLvl w:val="1"/>
        <w:rPr>
          <w:rFonts w:ascii="Arial" w:hAnsi="Arial"/>
          <w:sz w:val="32"/>
          <w:lang w:eastAsia="en-US"/>
        </w:rPr>
      </w:pPr>
      <w:bookmarkStart w:id="68" w:name="_Toc37126985"/>
      <w:r w:rsidRPr="008321B0">
        <w:rPr>
          <w:rFonts w:ascii="Arial" w:hAnsi="Arial"/>
          <w:sz w:val="32"/>
          <w:lang w:eastAsia="en-US"/>
        </w:rPr>
        <w:t>5.13</w:t>
      </w:r>
      <w:r w:rsidRPr="008321B0">
        <w:rPr>
          <w:rFonts w:ascii="Arial" w:hAnsi="Arial"/>
          <w:sz w:val="32"/>
          <w:lang w:eastAsia="en-US"/>
        </w:rPr>
        <w:tab/>
        <w:t>Uplink data switching</w:t>
      </w:r>
      <w:bookmarkEnd w:id="68"/>
    </w:p>
    <w:p w14:paraId="4EF94DA6" w14:textId="77777777" w:rsidR="008321B0" w:rsidRPr="008321B0" w:rsidRDefault="008321B0" w:rsidP="008321B0">
      <w:pPr>
        <w:overflowPunct/>
        <w:autoSpaceDE/>
        <w:autoSpaceDN/>
        <w:adjustRightInd/>
        <w:textAlignment w:val="auto"/>
        <w:rPr>
          <w:rFonts w:eastAsia="Malgun Gothic"/>
          <w:lang w:eastAsia="ko-KR"/>
        </w:rPr>
      </w:pPr>
      <w:r w:rsidRPr="008321B0">
        <w:rPr>
          <w:rFonts w:eastAsia="Malgun Gothic"/>
          <w:lang w:eastAsia="ko-KR"/>
        </w:rPr>
        <w:t>For DAPS bearers, when</w:t>
      </w:r>
      <w:r w:rsidRPr="008321B0">
        <w:rPr>
          <w:lang w:eastAsia="en-US"/>
        </w:rPr>
        <w:t xml:space="preserve"> upper layers request uplink data switching,</w:t>
      </w:r>
      <w:r w:rsidRPr="008321B0">
        <w:rPr>
          <w:rFonts w:eastAsia="Malgun Gothic"/>
          <w:lang w:eastAsia="ko-KR"/>
        </w:rPr>
        <w:t xml:space="preserve"> the transmitting PDCP entity shall:</w:t>
      </w:r>
    </w:p>
    <w:p w14:paraId="611DE4CB" w14:textId="375B23CA" w:rsidR="00C37AEE" w:rsidRPr="00FD3AFF" w:rsidRDefault="00C37AEE" w:rsidP="007E33DC">
      <w:pPr>
        <w:pStyle w:val="B1"/>
        <w:rPr>
          <w:ins w:id="69" w:author="Ericsson" w:date="2020-05-18T21:32:00Z"/>
          <w:rFonts w:eastAsia="Malgun Gothic"/>
        </w:rPr>
      </w:pPr>
      <w:ins w:id="70" w:author="Ericsson" w:date="2020-05-18T21:32:00Z">
        <w:r w:rsidRPr="004C301C">
          <w:rPr>
            <w:rFonts w:eastAsia="Malgun Gothic"/>
            <w:highlight w:val="yellow"/>
          </w:rPr>
          <w:t>-</w:t>
        </w:r>
        <w:r w:rsidRPr="004C301C">
          <w:rPr>
            <w:rFonts w:eastAsia="Malgun Gothic"/>
            <w:highlight w:val="yellow"/>
          </w:rPr>
          <w:tab/>
          <w:t>If the security key was updated as part of the handover:</w:t>
        </w:r>
      </w:ins>
    </w:p>
    <w:p w14:paraId="7D576BCB" w14:textId="3A9E2C7F" w:rsidR="008321B0" w:rsidRPr="008321B0" w:rsidRDefault="008321B0" w:rsidP="00FD3AFF">
      <w:pPr>
        <w:pStyle w:val="B2"/>
        <w:rPr>
          <w:lang w:eastAsia="ko-KR"/>
        </w:rPr>
      </w:pPr>
      <w:r w:rsidRPr="008321B0">
        <w:rPr>
          <w:rFonts w:ascii="CG Times (WN)" w:hAnsi="CG Times (WN)"/>
          <w:lang w:eastAsia="ko-KR"/>
        </w:rPr>
        <w:t>-</w:t>
      </w:r>
      <w:r w:rsidRPr="008321B0">
        <w:rPr>
          <w:rFonts w:ascii="CG Times (WN)" w:hAnsi="CG Times (WN)"/>
          <w:lang w:eastAsia="ko-KR"/>
        </w:rPr>
        <w:tab/>
      </w:r>
      <w:r w:rsidRPr="008321B0">
        <w:rPr>
          <w:lang w:eastAsia="ko-KR"/>
        </w:rPr>
        <w:t xml:space="preserve">for AM </w:t>
      </w:r>
      <w:r w:rsidRPr="008321B0">
        <w:rPr>
          <w:rFonts w:eastAsia="Batang"/>
          <w:lang w:eastAsia="ko-KR"/>
        </w:rPr>
        <w:t>DRBs</w:t>
      </w:r>
      <w:r w:rsidRPr="008321B0">
        <w:rPr>
          <w:lang w:eastAsia="ko-KR"/>
        </w:rPr>
        <w:t xml:space="preserve">, from the first PDCP SDU for which the successful delivery of the corresponding </w:t>
      </w:r>
      <w:r w:rsidRPr="008321B0">
        <w:rPr>
          <w:rFonts w:eastAsia="Batang"/>
          <w:lang w:eastAsia="ko-KR"/>
        </w:rPr>
        <w:t>PDCP</w:t>
      </w:r>
      <w:r w:rsidRPr="008321B0">
        <w:rPr>
          <w:lang w:eastAsia="ko-KR"/>
        </w:rPr>
        <w:t xml:space="preserve"> Data PDU has not been confirmed by the RLC entity associated with the source cell,</w:t>
      </w:r>
      <w:r w:rsidRPr="008321B0">
        <w:rPr>
          <w:lang w:eastAsia="en-US"/>
        </w:rPr>
        <w:t xml:space="preserve"> perform </w:t>
      </w:r>
      <w:r w:rsidRPr="008321B0">
        <w:rPr>
          <w:lang w:eastAsia="ko-KR"/>
        </w:rPr>
        <w:t xml:space="preserve">retransmission or </w:t>
      </w:r>
      <w:r w:rsidRPr="008321B0">
        <w:rPr>
          <w:lang w:eastAsia="en-US"/>
        </w:rPr>
        <w:t>transmission</w:t>
      </w:r>
      <w:r w:rsidRPr="008321B0">
        <w:rPr>
          <w:lang w:eastAsia="ko-KR"/>
        </w:rPr>
        <w:t xml:space="preserve"> of all the PDCP SDUs already associated with PDCP SNs </w:t>
      </w:r>
      <w:r w:rsidRPr="008321B0">
        <w:rPr>
          <w:lang w:eastAsia="en-US"/>
        </w:rPr>
        <w:t>in ascending order of the COUNT value</w:t>
      </w:r>
      <w:r w:rsidRPr="008321B0">
        <w:rPr>
          <w:lang w:eastAsia="ko-KR"/>
        </w:rPr>
        <w:t xml:space="preserve">s </w:t>
      </w:r>
      <w:r w:rsidRPr="008321B0">
        <w:rPr>
          <w:lang w:eastAsia="en-US"/>
        </w:rPr>
        <w:t xml:space="preserve">associated to the </w:t>
      </w:r>
      <w:r w:rsidRPr="008321B0">
        <w:rPr>
          <w:lang w:eastAsia="ko-KR"/>
        </w:rPr>
        <w:t xml:space="preserve">PDCP </w:t>
      </w:r>
      <w:r w:rsidRPr="008321B0">
        <w:rPr>
          <w:lang w:eastAsia="en-US"/>
        </w:rPr>
        <w:t>SDU prior to uplink data switching to the RLC entity associated with the target cell</w:t>
      </w:r>
      <w:r w:rsidRPr="008321B0">
        <w:rPr>
          <w:lang w:eastAsia="ko-KR"/>
        </w:rPr>
        <w:t xml:space="preserve"> as specified below:</w:t>
      </w:r>
    </w:p>
    <w:p w14:paraId="1DCF352F" w14:textId="77777777" w:rsidR="008321B0" w:rsidRPr="008321B0" w:rsidRDefault="008321B0" w:rsidP="00FD3AFF">
      <w:pPr>
        <w:pStyle w:val="B3"/>
        <w:rPr>
          <w:lang w:eastAsia="ko-KR"/>
        </w:rPr>
      </w:pPr>
      <w:r w:rsidRPr="008321B0">
        <w:rPr>
          <w:lang w:eastAsia="ko-KR"/>
        </w:rPr>
        <w:t>-</w:t>
      </w:r>
      <w:r w:rsidRPr="008321B0">
        <w:rPr>
          <w:lang w:eastAsia="ko-KR"/>
        </w:rPr>
        <w:tab/>
      </w:r>
      <w:r w:rsidRPr="008321B0">
        <w:rPr>
          <w:rFonts w:eastAsia="Batang"/>
          <w:lang w:eastAsia="ko-KR"/>
        </w:rPr>
        <w:t>perform</w:t>
      </w:r>
      <w:r w:rsidRPr="008321B0">
        <w:rPr>
          <w:lang w:eastAsia="ko-KR"/>
        </w:rPr>
        <w:t xml:space="preserve"> header </w:t>
      </w:r>
      <w:r w:rsidRPr="008321B0">
        <w:rPr>
          <w:rFonts w:eastAsia="Batang"/>
          <w:lang w:eastAsia="ko-KR"/>
        </w:rPr>
        <w:t>compression</w:t>
      </w:r>
      <w:r w:rsidRPr="008321B0">
        <w:rPr>
          <w:lang w:eastAsia="ko-KR"/>
        </w:rPr>
        <w:t xml:space="preserve"> of the PDCP SDU using ROHC as specified in the clause 5.7.4;</w:t>
      </w:r>
    </w:p>
    <w:p w14:paraId="313813A2" w14:textId="77777777" w:rsidR="008321B0" w:rsidRPr="008321B0" w:rsidRDefault="008321B0" w:rsidP="00FD3AFF">
      <w:pPr>
        <w:pStyle w:val="B3"/>
        <w:rPr>
          <w:lang w:eastAsia="ko-KR"/>
        </w:rPr>
      </w:pPr>
      <w:r w:rsidRPr="008321B0">
        <w:rPr>
          <w:lang w:eastAsia="ko-KR"/>
        </w:rPr>
        <w:t>-</w:t>
      </w:r>
      <w:r w:rsidRPr="008321B0">
        <w:rPr>
          <w:lang w:eastAsia="ko-KR"/>
        </w:rPr>
        <w:tab/>
        <w:t>perform integrity protection and ciphering of the PDCP SDU using the COUNT value associated with this PDCP SDU as specified in the clause 5.9 and 5.8;</w:t>
      </w:r>
    </w:p>
    <w:p w14:paraId="4F55F33C" w14:textId="77777777" w:rsidR="008321B0" w:rsidRPr="008321B0" w:rsidRDefault="008321B0" w:rsidP="00FD3AFF">
      <w:pPr>
        <w:pStyle w:val="B3"/>
        <w:rPr>
          <w:rFonts w:eastAsia="Batang"/>
          <w:lang w:eastAsia="ko-KR"/>
        </w:rPr>
      </w:pPr>
      <w:r w:rsidRPr="008321B0">
        <w:rPr>
          <w:rFonts w:eastAsia="Batang"/>
          <w:lang w:eastAsia="ko-KR"/>
        </w:rPr>
        <w:t>-</w:t>
      </w:r>
      <w:r w:rsidRPr="008321B0">
        <w:rPr>
          <w:rFonts w:eastAsia="Batang"/>
          <w:lang w:eastAsia="ko-KR"/>
        </w:rPr>
        <w:tab/>
        <w:t>submit the resulting PDCP Data PDU to lower layer, as specified in clause 5.2.1.</w:t>
      </w:r>
    </w:p>
    <w:p w14:paraId="2F612648" w14:textId="77777777" w:rsidR="008321B0" w:rsidRPr="008321B0" w:rsidRDefault="008321B0" w:rsidP="00FD3AFF">
      <w:pPr>
        <w:pStyle w:val="B2"/>
        <w:rPr>
          <w:lang w:eastAsia="ko-KR"/>
        </w:rPr>
      </w:pPr>
      <w:r w:rsidRPr="008321B0">
        <w:rPr>
          <w:lang w:eastAsia="ko-KR"/>
        </w:rPr>
        <w:t>-</w:t>
      </w:r>
      <w:r w:rsidRPr="008321B0">
        <w:rPr>
          <w:lang w:eastAsia="ko-KR"/>
        </w:rPr>
        <w:tab/>
        <w:t xml:space="preserve">for UM </w:t>
      </w:r>
      <w:r w:rsidRPr="008321B0">
        <w:rPr>
          <w:rFonts w:eastAsia="Batang"/>
          <w:lang w:eastAsia="ko-KR"/>
        </w:rPr>
        <w:t>DRBs</w:t>
      </w:r>
      <w:r w:rsidRPr="008321B0">
        <w:rPr>
          <w:lang w:eastAsia="ko-KR"/>
        </w:rPr>
        <w:t xml:space="preserve">, for all PDCP SDUs which have been processed by </w:t>
      </w:r>
      <w:proofErr w:type="gramStart"/>
      <w:r w:rsidRPr="008321B0">
        <w:rPr>
          <w:lang w:eastAsia="ko-KR"/>
        </w:rPr>
        <w:t>PDCP</w:t>
      </w:r>
      <w:proofErr w:type="gramEnd"/>
      <w:r w:rsidRPr="008321B0">
        <w:rPr>
          <w:lang w:eastAsia="ko-KR"/>
        </w:rPr>
        <w:t xml:space="preserve"> but which have not yet been submitted to lower layers, </w:t>
      </w:r>
      <w:r w:rsidRPr="008321B0">
        <w:rPr>
          <w:lang w:eastAsia="en-US"/>
        </w:rPr>
        <w:t>perform transmission</w:t>
      </w:r>
      <w:r w:rsidRPr="008321B0">
        <w:rPr>
          <w:lang w:eastAsia="ko-KR"/>
        </w:rPr>
        <w:t xml:space="preserve"> of the PDCP SDUs </w:t>
      </w:r>
      <w:r w:rsidRPr="008321B0">
        <w:rPr>
          <w:lang w:eastAsia="en-US"/>
        </w:rPr>
        <w:t>in ascending order of the COUNT value</w:t>
      </w:r>
      <w:r w:rsidRPr="008321B0">
        <w:rPr>
          <w:lang w:eastAsia="ko-KR"/>
        </w:rPr>
        <w:t xml:space="preserve">s </w:t>
      </w:r>
      <w:r w:rsidRPr="008321B0">
        <w:rPr>
          <w:lang w:eastAsia="en-US"/>
        </w:rPr>
        <w:t>to the RLC entity associated with the target cell</w:t>
      </w:r>
      <w:r w:rsidRPr="008321B0">
        <w:rPr>
          <w:lang w:eastAsia="ko-KR"/>
        </w:rPr>
        <w:t xml:space="preserve"> as specified below:</w:t>
      </w:r>
    </w:p>
    <w:p w14:paraId="3D0657B2" w14:textId="77777777" w:rsidR="008321B0" w:rsidRPr="008321B0" w:rsidRDefault="008321B0" w:rsidP="00FD3AFF">
      <w:pPr>
        <w:pStyle w:val="B3"/>
        <w:rPr>
          <w:lang w:eastAsia="ko-KR"/>
        </w:rPr>
      </w:pPr>
      <w:r w:rsidRPr="008321B0">
        <w:rPr>
          <w:lang w:eastAsia="ko-KR"/>
        </w:rPr>
        <w:t>-</w:t>
      </w:r>
      <w:r w:rsidRPr="008321B0">
        <w:rPr>
          <w:lang w:eastAsia="ko-KR"/>
        </w:rPr>
        <w:tab/>
      </w:r>
      <w:r w:rsidRPr="008321B0">
        <w:rPr>
          <w:rFonts w:eastAsia="Batang"/>
          <w:lang w:eastAsia="ko-KR"/>
        </w:rPr>
        <w:t>perform</w:t>
      </w:r>
      <w:r w:rsidRPr="008321B0">
        <w:rPr>
          <w:lang w:eastAsia="ko-KR"/>
        </w:rPr>
        <w:t xml:space="preserve"> header </w:t>
      </w:r>
      <w:r w:rsidRPr="008321B0">
        <w:rPr>
          <w:rFonts w:eastAsia="Batang"/>
          <w:lang w:eastAsia="ko-KR"/>
        </w:rPr>
        <w:t>compression</w:t>
      </w:r>
      <w:r w:rsidRPr="008321B0">
        <w:rPr>
          <w:lang w:eastAsia="ko-KR"/>
        </w:rPr>
        <w:t xml:space="preserve"> of the PDCP SDU using ROHC as specified in the clause 5.7.4;</w:t>
      </w:r>
    </w:p>
    <w:p w14:paraId="375F22B4" w14:textId="77777777" w:rsidR="008321B0" w:rsidRPr="008321B0" w:rsidRDefault="008321B0" w:rsidP="00FD3AFF">
      <w:pPr>
        <w:pStyle w:val="B3"/>
        <w:rPr>
          <w:lang w:eastAsia="ko-KR"/>
        </w:rPr>
      </w:pPr>
      <w:r w:rsidRPr="008321B0">
        <w:rPr>
          <w:lang w:eastAsia="ko-KR"/>
        </w:rPr>
        <w:t>-</w:t>
      </w:r>
      <w:r w:rsidRPr="008321B0">
        <w:rPr>
          <w:lang w:eastAsia="ko-KR"/>
        </w:rPr>
        <w:tab/>
        <w:t>perform integrity protection and ciphering of the PDCP SDU using the COUNT value associated with this PDCP SDU as specified in the clause 5.9 and 5.8;</w:t>
      </w:r>
    </w:p>
    <w:p w14:paraId="4FCB0B51" w14:textId="014B78C0" w:rsidR="008321B0" w:rsidRDefault="008321B0" w:rsidP="00C37AEE">
      <w:pPr>
        <w:pStyle w:val="B3"/>
        <w:rPr>
          <w:ins w:id="71" w:author="Ericsson" w:date="2020-05-18T21:35:00Z"/>
          <w:rFonts w:eastAsia="Batang"/>
          <w:lang w:eastAsia="ko-KR"/>
        </w:rPr>
      </w:pPr>
      <w:r w:rsidRPr="008321B0">
        <w:rPr>
          <w:rFonts w:eastAsia="Batang"/>
          <w:lang w:eastAsia="ko-KR"/>
        </w:rPr>
        <w:t>-</w:t>
      </w:r>
      <w:r w:rsidRPr="008321B0">
        <w:rPr>
          <w:rFonts w:eastAsia="Batang"/>
          <w:lang w:eastAsia="ko-KR"/>
        </w:rPr>
        <w:tab/>
        <w:t>submit the resulting PDCP Data PDU to lower layer, as specified in clause 5.2.1.</w:t>
      </w:r>
    </w:p>
    <w:p w14:paraId="2F976819" w14:textId="77777777" w:rsidR="00C37AEE" w:rsidRPr="00C37AEE" w:rsidRDefault="00C37AEE" w:rsidP="00FD3AFF">
      <w:pPr>
        <w:pStyle w:val="B1"/>
        <w:rPr>
          <w:ins w:id="72" w:author="Ericsson" w:date="2020-05-18T21:35:00Z"/>
          <w:rFonts w:eastAsia="Malgun Gothic"/>
          <w:highlight w:val="yellow"/>
        </w:rPr>
      </w:pPr>
      <w:ins w:id="73" w:author="Ericsson" w:date="2020-05-18T21:35:00Z">
        <w:r w:rsidRPr="00C37AEE">
          <w:rPr>
            <w:rFonts w:eastAsia="Malgun Gothic"/>
            <w:highlight w:val="yellow"/>
          </w:rPr>
          <w:t>-</w:t>
        </w:r>
        <w:r w:rsidRPr="00C37AEE">
          <w:rPr>
            <w:rFonts w:eastAsia="Malgun Gothic"/>
            <w:highlight w:val="yellow"/>
          </w:rPr>
          <w:tab/>
          <w:t>else:</w:t>
        </w:r>
      </w:ins>
    </w:p>
    <w:p w14:paraId="476420F6" w14:textId="192BC5A5" w:rsidR="00C37AEE" w:rsidRPr="008321B0" w:rsidRDefault="00C37AEE" w:rsidP="00FD3AFF">
      <w:pPr>
        <w:pStyle w:val="B2"/>
        <w:rPr>
          <w:rFonts w:eastAsia="Batang"/>
          <w:lang w:eastAsia="ko-KR"/>
        </w:rPr>
      </w:pPr>
      <w:ins w:id="74" w:author="Ericsson" w:date="2020-05-18T21:35:00Z">
        <w:r w:rsidRPr="00C37AEE">
          <w:rPr>
            <w:highlight w:val="yellow"/>
          </w:rPr>
          <w:t>-</w:t>
        </w:r>
        <w:r w:rsidRPr="00C37AEE">
          <w:rPr>
            <w:highlight w:val="yellow"/>
          </w:rPr>
          <w:tab/>
          <w:t xml:space="preserve">perform </w:t>
        </w:r>
        <w:r w:rsidRPr="00C37AEE">
          <w:rPr>
            <w:snapToGrid w:val="0"/>
            <w:highlight w:val="yellow"/>
          </w:rPr>
          <w:t>retransmission</w:t>
        </w:r>
        <w:r w:rsidRPr="00C37AEE">
          <w:rPr>
            <w:highlight w:val="yellow"/>
            <w:lang w:eastAsia="ko-KR"/>
          </w:rPr>
          <w:t xml:space="preserve"> of all the PDCP Data PDUs previously submitted to the </w:t>
        </w:r>
      </w:ins>
      <w:ins w:id="75" w:author="Ericsson" w:date="2020-05-18T21:40:00Z">
        <w:r w:rsidR="00CD22E3">
          <w:rPr>
            <w:highlight w:val="yellow"/>
            <w:lang w:eastAsia="ko-KR"/>
          </w:rPr>
          <w:t xml:space="preserve">AM </w:t>
        </w:r>
      </w:ins>
      <w:ins w:id="76" w:author="Ericsson" w:date="2020-05-18T21:35:00Z">
        <w:r w:rsidRPr="00C37AEE">
          <w:rPr>
            <w:highlight w:val="yellow"/>
            <w:lang w:eastAsia="ko-KR"/>
          </w:rPr>
          <w:t xml:space="preserve">RLC entity associated with the source cell </w:t>
        </w:r>
        <w:r w:rsidRPr="00C37AEE">
          <w:rPr>
            <w:highlight w:val="yellow"/>
          </w:rPr>
          <w:t>in ascending order of the</w:t>
        </w:r>
        <w:r w:rsidRPr="00C37AEE">
          <w:rPr>
            <w:highlight w:val="yellow"/>
            <w:lang w:eastAsia="ko-KR"/>
          </w:rPr>
          <w:t xml:space="preserve"> associated</w:t>
        </w:r>
        <w:r w:rsidRPr="00C37AEE">
          <w:rPr>
            <w:highlight w:val="yellow"/>
          </w:rPr>
          <w:t xml:space="preserve"> COUNT value</w:t>
        </w:r>
        <w:r w:rsidRPr="00C37AEE">
          <w:rPr>
            <w:highlight w:val="yellow"/>
            <w:lang w:eastAsia="ko-KR"/>
          </w:rPr>
          <w:t>s for which the successful delivery has not been confirmed by lower layers, following the data submission procedure in clause 5.2.1.</w:t>
        </w:r>
      </w:ins>
    </w:p>
    <w:p w14:paraId="6E2CA0B1" w14:textId="411D927F" w:rsidR="008321B0" w:rsidRDefault="008321B0" w:rsidP="004C301C">
      <w:pPr>
        <w:pStyle w:val="B2"/>
        <w:rPr>
          <w:rFonts w:eastAsia="Malgun Gothic"/>
        </w:rPr>
      </w:pPr>
    </w:p>
    <w:p w14:paraId="2689F711" w14:textId="77777777" w:rsidR="008321B0" w:rsidRPr="00E4751E" w:rsidRDefault="008321B0" w:rsidP="004C301C">
      <w:pPr>
        <w:pStyle w:val="B2"/>
        <w:rPr>
          <w:rFonts w:eastAsia="Malgun Gothic"/>
        </w:rPr>
      </w:pPr>
    </w:p>
    <w:p w14:paraId="1AABB47E" w14:textId="49AD1287" w:rsidR="004C301C" w:rsidRDefault="008321B0" w:rsidP="004C301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4C301C">
        <w:rPr>
          <w:i/>
          <w:iCs/>
        </w:rPr>
        <w:t xml:space="preserve"> OF CHANGES</w:t>
      </w:r>
    </w:p>
    <w:sectPr w:rsidR="004C301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DCEBB" w14:textId="77777777" w:rsidR="00205438" w:rsidRDefault="00205438">
      <w:r>
        <w:separator/>
      </w:r>
    </w:p>
  </w:endnote>
  <w:endnote w:type="continuationSeparator" w:id="0">
    <w:p w14:paraId="283B736D" w14:textId="77777777" w:rsidR="00205438" w:rsidRDefault="0020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A6738" w14:textId="77777777" w:rsidR="009A6124" w:rsidRDefault="009A61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83156" w14:textId="77777777" w:rsidR="00205438" w:rsidRDefault="00205438">
      <w:r>
        <w:separator/>
      </w:r>
    </w:p>
  </w:footnote>
  <w:footnote w:type="continuationSeparator" w:id="0">
    <w:p w14:paraId="2AAEB3BE" w14:textId="77777777" w:rsidR="00205438" w:rsidRDefault="0020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3782A" w14:textId="77777777" w:rsidR="009A6124" w:rsidRDefault="009A61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5A00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38F9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9b-206">
    <w15:presenceInfo w15:providerId="None" w15:userId="109b-206"/>
  </w15:person>
  <w15:person w15:author="Ericsson">
    <w15:presenceInfo w15:providerId="None" w15:userId="Ericsson"/>
  </w15:person>
  <w15:person w15:author="109b-210">
    <w15:presenceInfo w15:providerId="None" w15:userId="109b-210"/>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9F4"/>
    <w:rsid w:val="000006E1"/>
    <w:rsid w:val="00002A37"/>
    <w:rsid w:val="0000320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778D"/>
    <w:rsid w:val="00052A07"/>
    <w:rsid w:val="000534E3"/>
    <w:rsid w:val="0005606A"/>
    <w:rsid w:val="00057117"/>
    <w:rsid w:val="000616E7"/>
    <w:rsid w:val="00061B72"/>
    <w:rsid w:val="000643F9"/>
    <w:rsid w:val="0006487E"/>
    <w:rsid w:val="00065E1A"/>
    <w:rsid w:val="000724B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AC7"/>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25B2"/>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574D4"/>
    <w:rsid w:val="001659C1"/>
    <w:rsid w:val="00173A8E"/>
    <w:rsid w:val="0017502C"/>
    <w:rsid w:val="0018143F"/>
    <w:rsid w:val="00181FF8"/>
    <w:rsid w:val="00190AC1"/>
    <w:rsid w:val="0019341A"/>
    <w:rsid w:val="00193476"/>
    <w:rsid w:val="0019501C"/>
    <w:rsid w:val="00197491"/>
    <w:rsid w:val="00197DF9"/>
    <w:rsid w:val="001A1987"/>
    <w:rsid w:val="001A2564"/>
    <w:rsid w:val="001A6173"/>
    <w:rsid w:val="001A6CBA"/>
    <w:rsid w:val="001B0D97"/>
    <w:rsid w:val="001B5A5D"/>
    <w:rsid w:val="001C1CE5"/>
    <w:rsid w:val="001C3D2A"/>
    <w:rsid w:val="001D2045"/>
    <w:rsid w:val="001D51BA"/>
    <w:rsid w:val="001D53E7"/>
    <w:rsid w:val="001D6342"/>
    <w:rsid w:val="001D6D53"/>
    <w:rsid w:val="001E58E2"/>
    <w:rsid w:val="001E7AED"/>
    <w:rsid w:val="001F3916"/>
    <w:rsid w:val="001F54C5"/>
    <w:rsid w:val="001F662C"/>
    <w:rsid w:val="001F7074"/>
    <w:rsid w:val="00200490"/>
    <w:rsid w:val="00201B54"/>
    <w:rsid w:val="00201F3A"/>
    <w:rsid w:val="00203F96"/>
    <w:rsid w:val="00205438"/>
    <w:rsid w:val="002069B2"/>
    <w:rsid w:val="00207FA3"/>
    <w:rsid w:val="00214DA8"/>
    <w:rsid w:val="00215423"/>
    <w:rsid w:val="002158FA"/>
    <w:rsid w:val="0021699B"/>
    <w:rsid w:val="0021785C"/>
    <w:rsid w:val="00220600"/>
    <w:rsid w:val="002224DB"/>
    <w:rsid w:val="00223FCB"/>
    <w:rsid w:val="002252C3"/>
    <w:rsid w:val="00225C54"/>
    <w:rsid w:val="002263AB"/>
    <w:rsid w:val="00227484"/>
    <w:rsid w:val="00230765"/>
    <w:rsid w:val="00230D18"/>
    <w:rsid w:val="002319E4"/>
    <w:rsid w:val="00235632"/>
    <w:rsid w:val="00235872"/>
    <w:rsid w:val="00237CB9"/>
    <w:rsid w:val="00241559"/>
    <w:rsid w:val="002425E9"/>
    <w:rsid w:val="002435B3"/>
    <w:rsid w:val="002458EB"/>
    <w:rsid w:val="002500C8"/>
    <w:rsid w:val="002551FF"/>
    <w:rsid w:val="00257543"/>
    <w:rsid w:val="002617E7"/>
    <w:rsid w:val="00264228"/>
    <w:rsid w:val="00264334"/>
    <w:rsid w:val="0026473E"/>
    <w:rsid w:val="00264B58"/>
    <w:rsid w:val="00266214"/>
    <w:rsid w:val="00267C83"/>
    <w:rsid w:val="0027144F"/>
    <w:rsid w:val="00271813"/>
    <w:rsid w:val="00271F3A"/>
    <w:rsid w:val="00273278"/>
    <w:rsid w:val="002737F4"/>
    <w:rsid w:val="002805F5"/>
    <w:rsid w:val="00280751"/>
    <w:rsid w:val="002824D8"/>
    <w:rsid w:val="0028280A"/>
    <w:rsid w:val="00286ACD"/>
    <w:rsid w:val="00287838"/>
    <w:rsid w:val="002907B5"/>
    <w:rsid w:val="00292EB7"/>
    <w:rsid w:val="00296227"/>
    <w:rsid w:val="002964EB"/>
    <w:rsid w:val="00296F44"/>
    <w:rsid w:val="0029777D"/>
    <w:rsid w:val="002A055E"/>
    <w:rsid w:val="002A0D7B"/>
    <w:rsid w:val="002A1D4E"/>
    <w:rsid w:val="002A2869"/>
    <w:rsid w:val="002A2DAB"/>
    <w:rsid w:val="002B24D6"/>
    <w:rsid w:val="002C06AD"/>
    <w:rsid w:val="002C41E6"/>
    <w:rsid w:val="002C4B5F"/>
    <w:rsid w:val="002C64F4"/>
    <w:rsid w:val="002D071A"/>
    <w:rsid w:val="002D34B2"/>
    <w:rsid w:val="002D48B0"/>
    <w:rsid w:val="002D5B37"/>
    <w:rsid w:val="002D7637"/>
    <w:rsid w:val="002E1179"/>
    <w:rsid w:val="002E1532"/>
    <w:rsid w:val="002E17F2"/>
    <w:rsid w:val="002E1F37"/>
    <w:rsid w:val="002E7CAE"/>
    <w:rsid w:val="002F2771"/>
    <w:rsid w:val="002F37A9"/>
    <w:rsid w:val="00301CE6"/>
    <w:rsid w:val="0030256B"/>
    <w:rsid w:val="0030501F"/>
    <w:rsid w:val="00307BA1"/>
    <w:rsid w:val="00311702"/>
    <w:rsid w:val="00311E82"/>
    <w:rsid w:val="00313FD6"/>
    <w:rsid w:val="003143BD"/>
    <w:rsid w:val="00315363"/>
    <w:rsid w:val="003164F3"/>
    <w:rsid w:val="0031746B"/>
    <w:rsid w:val="003203ED"/>
    <w:rsid w:val="00322C9F"/>
    <w:rsid w:val="00324D23"/>
    <w:rsid w:val="00331751"/>
    <w:rsid w:val="00334579"/>
    <w:rsid w:val="00334A69"/>
    <w:rsid w:val="00335858"/>
    <w:rsid w:val="00336BDA"/>
    <w:rsid w:val="00342BD7"/>
    <w:rsid w:val="00346DB5"/>
    <w:rsid w:val="003477B1"/>
    <w:rsid w:val="00357380"/>
    <w:rsid w:val="003602D9"/>
    <w:rsid w:val="003604CE"/>
    <w:rsid w:val="00370E47"/>
    <w:rsid w:val="003742AC"/>
    <w:rsid w:val="00377CE1"/>
    <w:rsid w:val="00381097"/>
    <w:rsid w:val="00385BF0"/>
    <w:rsid w:val="003939FF"/>
    <w:rsid w:val="003A1244"/>
    <w:rsid w:val="003A2006"/>
    <w:rsid w:val="003A2223"/>
    <w:rsid w:val="003A2A0F"/>
    <w:rsid w:val="003A45A1"/>
    <w:rsid w:val="003A5B0A"/>
    <w:rsid w:val="003A6BAC"/>
    <w:rsid w:val="003A70A4"/>
    <w:rsid w:val="003A7EF3"/>
    <w:rsid w:val="003B0879"/>
    <w:rsid w:val="003B159C"/>
    <w:rsid w:val="003B369F"/>
    <w:rsid w:val="003B36A3"/>
    <w:rsid w:val="003B5935"/>
    <w:rsid w:val="003B64BB"/>
    <w:rsid w:val="003B7FE5"/>
    <w:rsid w:val="003C11C8"/>
    <w:rsid w:val="003C2702"/>
    <w:rsid w:val="003C7806"/>
    <w:rsid w:val="003D109F"/>
    <w:rsid w:val="003D1403"/>
    <w:rsid w:val="003D2478"/>
    <w:rsid w:val="003D3B52"/>
    <w:rsid w:val="003D3C45"/>
    <w:rsid w:val="003D5B1F"/>
    <w:rsid w:val="003E15FA"/>
    <w:rsid w:val="003E55E4"/>
    <w:rsid w:val="003E74E3"/>
    <w:rsid w:val="003F05C7"/>
    <w:rsid w:val="003F0F02"/>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360"/>
    <w:rsid w:val="00427248"/>
    <w:rsid w:val="00435E01"/>
    <w:rsid w:val="00437447"/>
    <w:rsid w:val="00441A92"/>
    <w:rsid w:val="004431DC"/>
    <w:rsid w:val="00444F56"/>
    <w:rsid w:val="004458EC"/>
    <w:rsid w:val="00446488"/>
    <w:rsid w:val="004517AA"/>
    <w:rsid w:val="00452CAC"/>
    <w:rsid w:val="00457565"/>
    <w:rsid w:val="00457B71"/>
    <w:rsid w:val="004669E2"/>
    <w:rsid w:val="00470C31"/>
    <w:rsid w:val="00471DE0"/>
    <w:rsid w:val="004734D0"/>
    <w:rsid w:val="00474D3C"/>
    <w:rsid w:val="0047556B"/>
    <w:rsid w:val="00475658"/>
    <w:rsid w:val="00477768"/>
    <w:rsid w:val="00492BC5"/>
    <w:rsid w:val="0049301B"/>
    <w:rsid w:val="004964F1"/>
    <w:rsid w:val="004A13D6"/>
    <w:rsid w:val="004A16BC"/>
    <w:rsid w:val="004A2B94"/>
    <w:rsid w:val="004A3367"/>
    <w:rsid w:val="004B6F6A"/>
    <w:rsid w:val="004B7C0C"/>
    <w:rsid w:val="004C301C"/>
    <w:rsid w:val="004C3898"/>
    <w:rsid w:val="004D36B1"/>
    <w:rsid w:val="004D50FA"/>
    <w:rsid w:val="004D75F6"/>
    <w:rsid w:val="004D7EBD"/>
    <w:rsid w:val="004E2680"/>
    <w:rsid w:val="004E28F9"/>
    <w:rsid w:val="004E462E"/>
    <w:rsid w:val="004E56DC"/>
    <w:rsid w:val="004E76F4"/>
    <w:rsid w:val="004E7BF1"/>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7DAD"/>
    <w:rsid w:val="00572505"/>
    <w:rsid w:val="00582809"/>
    <w:rsid w:val="00587325"/>
    <w:rsid w:val="0058798C"/>
    <w:rsid w:val="005900FA"/>
    <w:rsid w:val="005935A4"/>
    <w:rsid w:val="005940A2"/>
    <w:rsid w:val="005948C2"/>
    <w:rsid w:val="00595DCA"/>
    <w:rsid w:val="0059779B"/>
    <w:rsid w:val="005A209A"/>
    <w:rsid w:val="005A2743"/>
    <w:rsid w:val="005A5E1E"/>
    <w:rsid w:val="005A662D"/>
    <w:rsid w:val="005B1409"/>
    <w:rsid w:val="005B3367"/>
    <w:rsid w:val="005B35D7"/>
    <w:rsid w:val="005B392A"/>
    <w:rsid w:val="005B3AA3"/>
    <w:rsid w:val="005B5F31"/>
    <w:rsid w:val="005B6F83"/>
    <w:rsid w:val="005C3145"/>
    <w:rsid w:val="005C5564"/>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E6B"/>
    <w:rsid w:val="00630001"/>
    <w:rsid w:val="006311B3"/>
    <w:rsid w:val="0063284C"/>
    <w:rsid w:val="006333F8"/>
    <w:rsid w:val="00636398"/>
    <w:rsid w:val="006368D3"/>
    <w:rsid w:val="006377EC"/>
    <w:rsid w:val="0064151F"/>
    <w:rsid w:val="00641533"/>
    <w:rsid w:val="0064208D"/>
    <w:rsid w:val="00643475"/>
    <w:rsid w:val="0064396A"/>
    <w:rsid w:val="0064624E"/>
    <w:rsid w:val="00650029"/>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982"/>
    <w:rsid w:val="006741F2"/>
    <w:rsid w:val="00674CC3"/>
    <w:rsid w:val="00675C72"/>
    <w:rsid w:val="00675F14"/>
    <w:rsid w:val="006771F9"/>
    <w:rsid w:val="006776D7"/>
    <w:rsid w:val="00681003"/>
    <w:rsid w:val="006817C9"/>
    <w:rsid w:val="00683ECE"/>
    <w:rsid w:val="00692C24"/>
    <w:rsid w:val="006945B3"/>
    <w:rsid w:val="00695FC2"/>
    <w:rsid w:val="00696949"/>
    <w:rsid w:val="00697052"/>
    <w:rsid w:val="006A46FB"/>
    <w:rsid w:val="006A5E28"/>
    <w:rsid w:val="006A697B"/>
    <w:rsid w:val="006A6AF0"/>
    <w:rsid w:val="006A70A5"/>
    <w:rsid w:val="006A7AFF"/>
    <w:rsid w:val="006B1816"/>
    <w:rsid w:val="006B2099"/>
    <w:rsid w:val="006B3311"/>
    <w:rsid w:val="006B50CF"/>
    <w:rsid w:val="006B5CF4"/>
    <w:rsid w:val="006C03B8"/>
    <w:rsid w:val="006C5EC9"/>
    <w:rsid w:val="006C6059"/>
    <w:rsid w:val="006C7522"/>
    <w:rsid w:val="006D6F08"/>
    <w:rsid w:val="006E062C"/>
    <w:rsid w:val="006E1C82"/>
    <w:rsid w:val="006E28B7"/>
    <w:rsid w:val="006E2A9B"/>
    <w:rsid w:val="006E32B9"/>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EAB"/>
    <w:rsid w:val="007445A0"/>
    <w:rsid w:val="0074524B"/>
    <w:rsid w:val="00746FED"/>
    <w:rsid w:val="00747D8B"/>
    <w:rsid w:val="00751228"/>
    <w:rsid w:val="007571E1"/>
    <w:rsid w:val="00757A16"/>
    <w:rsid w:val="007604B2"/>
    <w:rsid w:val="00761F7E"/>
    <w:rsid w:val="007634FB"/>
    <w:rsid w:val="00765281"/>
    <w:rsid w:val="00766BAD"/>
    <w:rsid w:val="007729A2"/>
    <w:rsid w:val="00774795"/>
    <w:rsid w:val="007755F2"/>
    <w:rsid w:val="00776971"/>
    <w:rsid w:val="00780A80"/>
    <w:rsid w:val="0078177E"/>
    <w:rsid w:val="0078304C"/>
    <w:rsid w:val="00783673"/>
    <w:rsid w:val="007838F9"/>
    <w:rsid w:val="00785490"/>
    <w:rsid w:val="00786B1C"/>
    <w:rsid w:val="007925EA"/>
    <w:rsid w:val="00793CD8"/>
    <w:rsid w:val="00795C92"/>
    <w:rsid w:val="00796231"/>
    <w:rsid w:val="007A1CB3"/>
    <w:rsid w:val="007A306F"/>
    <w:rsid w:val="007A43A6"/>
    <w:rsid w:val="007A5668"/>
    <w:rsid w:val="007A58A6"/>
    <w:rsid w:val="007B0E5D"/>
    <w:rsid w:val="007B3D2D"/>
    <w:rsid w:val="007B50AE"/>
    <w:rsid w:val="007B51DF"/>
    <w:rsid w:val="007C05DD"/>
    <w:rsid w:val="007C3D18"/>
    <w:rsid w:val="007C60BF"/>
    <w:rsid w:val="007C6A07"/>
    <w:rsid w:val="007C75A1"/>
    <w:rsid w:val="007C77A5"/>
    <w:rsid w:val="007D04E5"/>
    <w:rsid w:val="007D5901"/>
    <w:rsid w:val="007D7526"/>
    <w:rsid w:val="007E33DC"/>
    <w:rsid w:val="007E4610"/>
    <w:rsid w:val="007E4715"/>
    <w:rsid w:val="007E505B"/>
    <w:rsid w:val="007E7091"/>
    <w:rsid w:val="007F4333"/>
    <w:rsid w:val="00803FAE"/>
    <w:rsid w:val="0080605F"/>
    <w:rsid w:val="00807786"/>
    <w:rsid w:val="00810374"/>
    <w:rsid w:val="00811FCB"/>
    <w:rsid w:val="008158D6"/>
    <w:rsid w:val="00817196"/>
    <w:rsid w:val="00821AD5"/>
    <w:rsid w:val="008235DB"/>
    <w:rsid w:val="00824AB4"/>
    <w:rsid w:val="00825C42"/>
    <w:rsid w:val="00825D25"/>
    <w:rsid w:val="008269F4"/>
    <w:rsid w:val="00827D6F"/>
    <w:rsid w:val="008321B0"/>
    <w:rsid w:val="00836254"/>
    <w:rsid w:val="008376AC"/>
    <w:rsid w:val="008416E4"/>
    <w:rsid w:val="00842565"/>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D26"/>
    <w:rsid w:val="008941E3"/>
    <w:rsid w:val="00894A88"/>
    <w:rsid w:val="00895386"/>
    <w:rsid w:val="008A2027"/>
    <w:rsid w:val="008A21FF"/>
    <w:rsid w:val="008A2CE2"/>
    <w:rsid w:val="008A30AC"/>
    <w:rsid w:val="008A44B8"/>
    <w:rsid w:val="008A51A8"/>
    <w:rsid w:val="008A54C7"/>
    <w:rsid w:val="008A77D8"/>
    <w:rsid w:val="008B0483"/>
    <w:rsid w:val="008B120C"/>
    <w:rsid w:val="008B2CBE"/>
    <w:rsid w:val="008B4ED1"/>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9AB"/>
    <w:rsid w:val="009109FC"/>
    <w:rsid w:val="00910B7D"/>
    <w:rsid w:val="00911DFB"/>
    <w:rsid w:val="009139D9"/>
    <w:rsid w:val="00914AD8"/>
    <w:rsid w:val="00916079"/>
    <w:rsid w:val="00917CE9"/>
    <w:rsid w:val="00920BF2"/>
    <w:rsid w:val="00922010"/>
    <w:rsid w:val="00931BD9"/>
    <w:rsid w:val="00932889"/>
    <w:rsid w:val="00936875"/>
    <w:rsid w:val="009368F3"/>
    <w:rsid w:val="00941636"/>
    <w:rsid w:val="00943742"/>
    <w:rsid w:val="0094429C"/>
    <w:rsid w:val="00944C6A"/>
    <w:rsid w:val="00945C05"/>
    <w:rsid w:val="00946945"/>
    <w:rsid w:val="00947713"/>
    <w:rsid w:val="00950DE7"/>
    <w:rsid w:val="00953920"/>
    <w:rsid w:val="00953D47"/>
    <w:rsid w:val="0095681E"/>
    <w:rsid w:val="009572D4"/>
    <w:rsid w:val="00961921"/>
    <w:rsid w:val="0096430A"/>
    <w:rsid w:val="0096554B"/>
    <w:rsid w:val="0096584A"/>
    <w:rsid w:val="00970A85"/>
    <w:rsid w:val="00971F08"/>
    <w:rsid w:val="00973ED9"/>
    <w:rsid w:val="0097603D"/>
    <w:rsid w:val="00976949"/>
    <w:rsid w:val="00980477"/>
    <w:rsid w:val="00985253"/>
    <w:rsid w:val="009853B3"/>
    <w:rsid w:val="00990630"/>
    <w:rsid w:val="00991761"/>
    <w:rsid w:val="00994DCA"/>
    <w:rsid w:val="0099539A"/>
    <w:rsid w:val="009960EC"/>
    <w:rsid w:val="009970DD"/>
    <w:rsid w:val="009A0FBA"/>
    <w:rsid w:val="009A1601"/>
    <w:rsid w:val="009A2A67"/>
    <w:rsid w:val="009A3BB6"/>
    <w:rsid w:val="009A462D"/>
    <w:rsid w:val="009A5A4A"/>
    <w:rsid w:val="009A5CBA"/>
    <w:rsid w:val="009A6124"/>
    <w:rsid w:val="009B1F30"/>
    <w:rsid w:val="009B3AC2"/>
    <w:rsid w:val="009B4DF4"/>
    <w:rsid w:val="009B564E"/>
    <w:rsid w:val="009B7E87"/>
    <w:rsid w:val="009C0169"/>
    <w:rsid w:val="009C403E"/>
    <w:rsid w:val="009C70CB"/>
    <w:rsid w:val="009D3BBB"/>
    <w:rsid w:val="009D4FF0"/>
    <w:rsid w:val="009D703C"/>
    <w:rsid w:val="009D718F"/>
    <w:rsid w:val="009E068F"/>
    <w:rsid w:val="009E14E0"/>
    <w:rsid w:val="009E35DB"/>
    <w:rsid w:val="009E47A3"/>
    <w:rsid w:val="009E61E0"/>
    <w:rsid w:val="009E674F"/>
    <w:rsid w:val="009F08F3"/>
    <w:rsid w:val="009F344F"/>
    <w:rsid w:val="00A02A46"/>
    <w:rsid w:val="00A031D8"/>
    <w:rsid w:val="00A048A8"/>
    <w:rsid w:val="00A04F49"/>
    <w:rsid w:val="00A13E54"/>
    <w:rsid w:val="00A17F63"/>
    <w:rsid w:val="00A2193B"/>
    <w:rsid w:val="00A2351A"/>
    <w:rsid w:val="00A250E8"/>
    <w:rsid w:val="00A25F41"/>
    <w:rsid w:val="00A260D2"/>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67FD2"/>
    <w:rsid w:val="00A71B99"/>
    <w:rsid w:val="00A739D0"/>
    <w:rsid w:val="00A761D4"/>
    <w:rsid w:val="00A77EC4"/>
    <w:rsid w:val="00A90DE4"/>
    <w:rsid w:val="00A92879"/>
    <w:rsid w:val="00A9442A"/>
    <w:rsid w:val="00A97700"/>
    <w:rsid w:val="00AA016F"/>
    <w:rsid w:val="00AA1ED6"/>
    <w:rsid w:val="00AA51D6"/>
    <w:rsid w:val="00AA7633"/>
    <w:rsid w:val="00AA76A1"/>
    <w:rsid w:val="00AB0BC8"/>
    <w:rsid w:val="00AB11CA"/>
    <w:rsid w:val="00AB14D9"/>
    <w:rsid w:val="00AB4AB8"/>
    <w:rsid w:val="00AB655E"/>
    <w:rsid w:val="00AC007F"/>
    <w:rsid w:val="00AC2ECD"/>
    <w:rsid w:val="00AC3119"/>
    <w:rsid w:val="00AC49FB"/>
    <w:rsid w:val="00AC5A10"/>
    <w:rsid w:val="00AD0670"/>
    <w:rsid w:val="00AD0AA3"/>
    <w:rsid w:val="00AD3F94"/>
    <w:rsid w:val="00AD4A5A"/>
    <w:rsid w:val="00AE27AC"/>
    <w:rsid w:val="00AE40E0"/>
    <w:rsid w:val="00AE4D51"/>
    <w:rsid w:val="00AE4DBA"/>
    <w:rsid w:val="00AE4F07"/>
    <w:rsid w:val="00AF1C5D"/>
    <w:rsid w:val="00AF42D7"/>
    <w:rsid w:val="00AF5D3A"/>
    <w:rsid w:val="00AF7027"/>
    <w:rsid w:val="00B006FE"/>
    <w:rsid w:val="00B007CB"/>
    <w:rsid w:val="00B02AA9"/>
    <w:rsid w:val="00B02FA3"/>
    <w:rsid w:val="00B05084"/>
    <w:rsid w:val="00B157F9"/>
    <w:rsid w:val="00B20256"/>
    <w:rsid w:val="00B20D09"/>
    <w:rsid w:val="00B2763F"/>
    <w:rsid w:val="00B27AAC"/>
    <w:rsid w:val="00B30929"/>
    <w:rsid w:val="00B32A22"/>
    <w:rsid w:val="00B335E2"/>
    <w:rsid w:val="00B36DC2"/>
    <w:rsid w:val="00B372AA"/>
    <w:rsid w:val="00B40445"/>
    <w:rsid w:val="00B409E0"/>
    <w:rsid w:val="00B41888"/>
    <w:rsid w:val="00B45A52"/>
    <w:rsid w:val="00B46175"/>
    <w:rsid w:val="00B548B7"/>
    <w:rsid w:val="00B64F50"/>
    <w:rsid w:val="00B664C7"/>
    <w:rsid w:val="00B739F6"/>
    <w:rsid w:val="00B75E77"/>
    <w:rsid w:val="00B81A6C"/>
    <w:rsid w:val="00B85DB6"/>
    <w:rsid w:val="00B85DE5"/>
    <w:rsid w:val="00B87877"/>
    <w:rsid w:val="00B90667"/>
    <w:rsid w:val="00B90F73"/>
    <w:rsid w:val="00B93B59"/>
    <w:rsid w:val="00B9406A"/>
    <w:rsid w:val="00B97EB2"/>
    <w:rsid w:val="00BA2280"/>
    <w:rsid w:val="00BA2A08"/>
    <w:rsid w:val="00BA56D2"/>
    <w:rsid w:val="00BA76E0"/>
    <w:rsid w:val="00BB2A25"/>
    <w:rsid w:val="00BB3F18"/>
    <w:rsid w:val="00BB51E9"/>
    <w:rsid w:val="00BB5251"/>
    <w:rsid w:val="00BC0FDC"/>
    <w:rsid w:val="00BC3053"/>
    <w:rsid w:val="00BC4D2E"/>
    <w:rsid w:val="00BD138B"/>
    <w:rsid w:val="00BD48AC"/>
    <w:rsid w:val="00BD5F1A"/>
    <w:rsid w:val="00BE1234"/>
    <w:rsid w:val="00BE2FA6"/>
    <w:rsid w:val="00BE333F"/>
    <w:rsid w:val="00BE7406"/>
    <w:rsid w:val="00BE7603"/>
    <w:rsid w:val="00BF3279"/>
    <w:rsid w:val="00BF3E1A"/>
    <w:rsid w:val="00BF66BB"/>
    <w:rsid w:val="00BF74C7"/>
    <w:rsid w:val="00C015F1"/>
    <w:rsid w:val="00C01F33"/>
    <w:rsid w:val="00C02CC6"/>
    <w:rsid w:val="00C040F7"/>
    <w:rsid w:val="00C044AB"/>
    <w:rsid w:val="00C05706"/>
    <w:rsid w:val="00C07377"/>
    <w:rsid w:val="00C10478"/>
    <w:rsid w:val="00C12107"/>
    <w:rsid w:val="00C14D4B"/>
    <w:rsid w:val="00C154BB"/>
    <w:rsid w:val="00C163E4"/>
    <w:rsid w:val="00C23DEC"/>
    <w:rsid w:val="00C278B1"/>
    <w:rsid w:val="00C279B5"/>
    <w:rsid w:val="00C27C45"/>
    <w:rsid w:val="00C3719D"/>
    <w:rsid w:val="00C37AEE"/>
    <w:rsid w:val="00C37CB2"/>
    <w:rsid w:val="00C473A5"/>
    <w:rsid w:val="00C54117"/>
    <w:rsid w:val="00C54995"/>
    <w:rsid w:val="00C54D41"/>
    <w:rsid w:val="00C60783"/>
    <w:rsid w:val="00C64672"/>
    <w:rsid w:val="00C70697"/>
    <w:rsid w:val="00C72093"/>
    <w:rsid w:val="00C72EF4"/>
    <w:rsid w:val="00C73C73"/>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0D22"/>
    <w:rsid w:val="00CD1188"/>
    <w:rsid w:val="00CD22E3"/>
    <w:rsid w:val="00CD2ED1"/>
    <w:rsid w:val="00CD337B"/>
    <w:rsid w:val="00CD6AB3"/>
    <w:rsid w:val="00CE0424"/>
    <w:rsid w:val="00CE7561"/>
    <w:rsid w:val="00CF1354"/>
    <w:rsid w:val="00CF3B1F"/>
    <w:rsid w:val="00CF3BF6"/>
    <w:rsid w:val="00CF625B"/>
    <w:rsid w:val="00CF687E"/>
    <w:rsid w:val="00D0349B"/>
    <w:rsid w:val="00D10249"/>
    <w:rsid w:val="00D115C3"/>
    <w:rsid w:val="00D11897"/>
    <w:rsid w:val="00D13135"/>
    <w:rsid w:val="00D13E4E"/>
    <w:rsid w:val="00D20E7D"/>
    <w:rsid w:val="00D216A0"/>
    <w:rsid w:val="00D239A7"/>
    <w:rsid w:val="00D23F47"/>
    <w:rsid w:val="00D34773"/>
    <w:rsid w:val="00D36E71"/>
    <w:rsid w:val="00D37D87"/>
    <w:rsid w:val="00D40B33"/>
    <w:rsid w:val="00D4318F"/>
    <w:rsid w:val="00D438BF"/>
    <w:rsid w:val="00D440F8"/>
    <w:rsid w:val="00D546FF"/>
    <w:rsid w:val="00D5522A"/>
    <w:rsid w:val="00D55AD5"/>
    <w:rsid w:val="00D576CA"/>
    <w:rsid w:val="00D61AF5"/>
    <w:rsid w:val="00D64DE1"/>
    <w:rsid w:val="00D652B5"/>
    <w:rsid w:val="00D66155"/>
    <w:rsid w:val="00D708B0"/>
    <w:rsid w:val="00D77B1D"/>
    <w:rsid w:val="00D8021F"/>
    <w:rsid w:val="00D80383"/>
    <w:rsid w:val="00D823C6"/>
    <w:rsid w:val="00D8327F"/>
    <w:rsid w:val="00D86CA3"/>
    <w:rsid w:val="00D871CE"/>
    <w:rsid w:val="00D9196D"/>
    <w:rsid w:val="00D926B8"/>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15A"/>
    <w:rsid w:val="00E110E7"/>
    <w:rsid w:val="00E11B20"/>
    <w:rsid w:val="00E17FA2"/>
    <w:rsid w:val="00E22330"/>
    <w:rsid w:val="00E2630C"/>
    <w:rsid w:val="00E2660B"/>
    <w:rsid w:val="00E30B5A"/>
    <w:rsid w:val="00E3123D"/>
    <w:rsid w:val="00E31461"/>
    <w:rsid w:val="00E31D43"/>
    <w:rsid w:val="00E32608"/>
    <w:rsid w:val="00E34188"/>
    <w:rsid w:val="00E34B6E"/>
    <w:rsid w:val="00E35559"/>
    <w:rsid w:val="00E3723A"/>
    <w:rsid w:val="00E37860"/>
    <w:rsid w:val="00E446F1"/>
    <w:rsid w:val="00E46886"/>
    <w:rsid w:val="00E4728B"/>
    <w:rsid w:val="00E4751E"/>
    <w:rsid w:val="00E47AEF"/>
    <w:rsid w:val="00E51978"/>
    <w:rsid w:val="00E53B75"/>
    <w:rsid w:val="00E54E3B"/>
    <w:rsid w:val="00E57565"/>
    <w:rsid w:val="00E63838"/>
    <w:rsid w:val="00E64434"/>
    <w:rsid w:val="00E67C51"/>
    <w:rsid w:val="00E71B4E"/>
    <w:rsid w:val="00E72B98"/>
    <w:rsid w:val="00E72EFC"/>
    <w:rsid w:val="00E758EC"/>
    <w:rsid w:val="00E8234C"/>
    <w:rsid w:val="00E83AA9"/>
    <w:rsid w:val="00E85928"/>
    <w:rsid w:val="00E87822"/>
    <w:rsid w:val="00E90395"/>
    <w:rsid w:val="00E90E49"/>
    <w:rsid w:val="00E917F9"/>
    <w:rsid w:val="00E924E3"/>
    <w:rsid w:val="00E9291C"/>
    <w:rsid w:val="00E93FFE"/>
    <w:rsid w:val="00E94F8A"/>
    <w:rsid w:val="00EA7A41"/>
    <w:rsid w:val="00EB077B"/>
    <w:rsid w:val="00EB4EA2"/>
    <w:rsid w:val="00EB5784"/>
    <w:rsid w:val="00EB6BE6"/>
    <w:rsid w:val="00EC0425"/>
    <w:rsid w:val="00EC24D5"/>
    <w:rsid w:val="00EC27C6"/>
    <w:rsid w:val="00EC4207"/>
    <w:rsid w:val="00EC4447"/>
    <w:rsid w:val="00EC5653"/>
    <w:rsid w:val="00EC71CE"/>
    <w:rsid w:val="00ED0F34"/>
    <w:rsid w:val="00ED1006"/>
    <w:rsid w:val="00ED2533"/>
    <w:rsid w:val="00EE4935"/>
    <w:rsid w:val="00EF18FE"/>
    <w:rsid w:val="00EF5787"/>
    <w:rsid w:val="00EF60D0"/>
    <w:rsid w:val="00F0528D"/>
    <w:rsid w:val="00F06C67"/>
    <w:rsid w:val="00F06DFD"/>
    <w:rsid w:val="00F071D1"/>
    <w:rsid w:val="00F07533"/>
    <w:rsid w:val="00F10629"/>
    <w:rsid w:val="00F15FA5"/>
    <w:rsid w:val="00F1781D"/>
    <w:rsid w:val="00F209B7"/>
    <w:rsid w:val="00F22758"/>
    <w:rsid w:val="00F2376F"/>
    <w:rsid w:val="00F243D8"/>
    <w:rsid w:val="00F30828"/>
    <w:rsid w:val="00F313D6"/>
    <w:rsid w:val="00F3267C"/>
    <w:rsid w:val="00F36C4C"/>
    <w:rsid w:val="00F40F0C"/>
    <w:rsid w:val="00F41A06"/>
    <w:rsid w:val="00F4766C"/>
    <w:rsid w:val="00F5060E"/>
    <w:rsid w:val="00F507D1"/>
    <w:rsid w:val="00F519CE"/>
    <w:rsid w:val="00F51ADA"/>
    <w:rsid w:val="00F60203"/>
    <w:rsid w:val="00F607C5"/>
    <w:rsid w:val="00F60DEA"/>
    <w:rsid w:val="00F6287B"/>
    <w:rsid w:val="00F6302A"/>
    <w:rsid w:val="00F63950"/>
    <w:rsid w:val="00F64C2B"/>
    <w:rsid w:val="00F651BE"/>
    <w:rsid w:val="00F67F53"/>
    <w:rsid w:val="00F703BE"/>
    <w:rsid w:val="00F71F69"/>
    <w:rsid w:val="00F72B72"/>
    <w:rsid w:val="00F74BB9"/>
    <w:rsid w:val="00F75582"/>
    <w:rsid w:val="00F76EFA"/>
    <w:rsid w:val="00F804BE"/>
    <w:rsid w:val="00F817CE"/>
    <w:rsid w:val="00F82BD6"/>
    <w:rsid w:val="00F8456C"/>
    <w:rsid w:val="00F859D8"/>
    <w:rsid w:val="00F868F5"/>
    <w:rsid w:val="00F9056A"/>
    <w:rsid w:val="00F90F8D"/>
    <w:rsid w:val="00F92782"/>
    <w:rsid w:val="00F9357A"/>
    <w:rsid w:val="00F93AA9"/>
    <w:rsid w:val="00F96985"/>
    <w:rsid w:val="00F97838"/>
    <w:rsid w:val="00FA0043"/>
    <w:rsid w:val="00FA2BB3"/>
    <w:rsid w:val="00FB4C80"/>
    <w:rsid w:val="00FB6A6A"/>
    <w:rsid w:val="00FC0A29"/>
    <w:rsid w:val="00FC7429"/>
    <w:rsid w:val="00FD07F6"/>
    <w:rsid w:val="00FD1EC8"/>
    <w:rsid w:val="00FD2B1D"/>
    <w:rsid w:val="00FD3AFF"/>
    <w:rsid w:val="00FD47ED"/>
    <w:rsid w:val="00FD74DB"/>
    <w:rsid w:val="00FD7660"/>
    <w:rsid w:val="00FE0655"/>
    <w:rsid w:val="00FE1F9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41D431"/>
  <w15:chartTrackingRefBased/>
  <w15:docId w15:val="{34E13D7F-A3AB-4B57-9583-31BB7450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FZchn">
    <w:name w:val="TF Zchn"/>
    <w:locked/>
    <w:rsid w:val="00381097"/>
    <w:rPr>
      <w:rFonts w:ascii="Arial" w:hAnsi="Arial"/>
      <w:b/>
      <w:lang w:val="en-GB" w:eastAsia="en-US"/>
    </w:rPr>
  </w:style>
  <w:style w:type="character" w:customStyle="1" w:styleId="B2Car">
    <w:name w:val="B2 Car"/>
    <w:basedOn w:val="DefaultParagraphFont"/>
    <w:rsid w:val="003D3B52"/>
    <w:rPr>
      <w:rFonts w:ascii="Times New Roman" w:hAnsi="Times New Roman"/>
      <w:lang w:val="en-GB" w:eastAsia="en-US"/>
    </w:rPr>
  </w:style>
  <w:style w:type="paragraph" w:customStyle="1" w:styleId="B">
    <w:name w:val="B#"/>
    <w:basedOn w:val="B2"/>
    <w:qFormat/>
    <w:rsid w:val="00BB5251"/>
    <w:rPr>
      <w:lang w:eastAsia="ko-KR"/>
    </w:rPr>
  </w:style>
  <w:style w:type="paragraph" w:customStyle="1" w:styleId="IvDbodytext">
    <w:name w:val="IvD bodytext"/>
    <w:basedOn w:val="BodyText"/>
    <w:link w:val="IvDbodytextChar"/>
    <w:qFormat/>
    <w:rsid w:val="00BB3F1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B3F18"/>
    <w:rPr>
      <w:rFonts w:ascii="Arial" w:hAnsi="Arial"/>
      <w:spacing w:val="2"/>
      <w:lang w:val="en-US" w:eastAsia="en-US"/>
    </w:rPr>
  </w:style>
  <w:style w:type="character" w:customStyle="1" w:styleId="B1Char">
    <w:name w:val="B1 Char"/>
    <w:rsid w:val="004263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bis-e/Docs/R2-2003850.zip"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8FE6D-7C4B-445B-B5AD-832211598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CA0ED79-4BB9-4BCF-8DC2-16B8F513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3010</Words>
  <Characters>16913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Ericsson</cp:lastModifiedBy>
  <cp:revision>6</cp:revision>
  <cp:lastPrinted>2008-01-31T07:09:00Z</cp:lastPrinted>
  <dcterms:created xsi:type="dcterms:W3CDTF">2020-05-21T07:23:00Z</dcterms:created>
  <dcterms:modified xsi:type="dcterms:W3CDTF">2020-05-21T09:00:00Z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